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21958" w14:textId="43E13281" w:rsidR="008869F3" w:rsidRPr="000D15EB" w:rsidRDefault="00EC45EE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D15EB">
        <w:rPr>
          <w:b/>
          <w:noProof/>
          <w:sz w:val="24"/>
        </w:rPr>
        <w:t>3GPP TSG-RAN5 Meeting #9</w:t>
      </w:r>
      <w:r w:rsidR="001C714E" w:rsidRPr="000D15EB">
        <w:rPr>
          <w:b/>
          <w:noProof/>
          <w:sz w:val="24"/>
        </w:rPr>
        <w:t>7</w:t>
      </w:r>
      <w:r w:rsidR="001E41F3" w:rsidRPr="000D15EB">
        <w:rPr>
          <w:b/>
          <w:i/>
          <w:noProof/>
          <w:sz w:val="28"/>
        </w:rPr>
        <w:tab/>
      </w:r>
      <w:fldSimple w:instr=" DOCPROPERTY  Tdoc#  \* MERGEFORMAT ">
        <w:r w:rsidRPr="000D15EB">
          <w:rPr>
            <w:b/>
            <w:i/>
            <w:noProof/>
            <w:sz w:val="28"/>
          </w:rPr>
          <w:t>R5-22</w:t>
        </w:r>
        <w:r w:rsidR="000D15EB" w:rsidRPr="000D15EB">
          <w:rPr>
            <w:b/>
            <w:i/>
            <w:noProof/>
            <w:sz w:val="28"/>
          </w:rPr>
          <w:t>5974</w:t>
        </w:r>
      </w:fldSimple>
    </w:p>
    <w:p w14:paraId="7CB45193" w14:textId="4303BCA1" w:rsidR="001E41F3" w:rsidRPr="000D15EB" w:rsidRDefault="001C714E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D15EB">
        <w:rPr>
          <w:b/>
          <w:noProof/>
          <w:sz w:val="24"/>
        </w:rPr>
        <w:t>Toulouse, France, 14th Nov 2022 - 18nd 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D15E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0D15E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D15EB">
              <w:rPr>
                <w:i/>
                <w:noProof/>
                <w:sz w:val="14"/>
              </w:rPr>
              <w:t>CR-Form-v</w:t>
            </w:r>
            <w:r w:rsidR="008863B9" w:rsidRPr="000D15EB">
              <w:rPr>
                <w:i/>
                <w:noProof/>
                <w:sz w:val="14"/>
              </w:rPr>
              <w:t>12.</w:t>
            </w:r>
            <w:r w:rsidR="008D3CCC" w:rsidRPr="000D15EB">
              <w:rPr>
                <w:i/>
                <w:noProof/>
                <w:sz w:val="14"/>
              </w:rPr>
              <w:t>2</w:t>
            </w:r>
          </w:p>
        </w:tc>
      </w:tr>
      <w:tr w:rsidR="001E41F3" w:rsidRPr="000D15E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D15E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D15E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D15E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D15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15E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D15E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0D15EB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D15EB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0D15E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D15E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5E2C29" w:rsidR="001E41F3" w:rsidRPr="000D15EB" w:rsidRDefault="000D15EB" w:rsidP="00547111">
            <w:pPr>
              <w:pStyle w:val="CRCoverPage"/>
              <w:spacing w:after="0"/>
              <w:rPr>
                <w:noProof/>
              </w:rPr>
            </w:pPr>
            <w:r w:rsidRPr="000D15EB">
              <w:fldChar w:fldCharType="begin"/>
            </w:r>
            <w:r w:rsidRPr="000D15EB">
              <w:instrText xml:space="preserve"> DOCPROPERTY  Cr#  \* MERGEFORMAT </w:instrText>
            </w:r>
            <w:r w:rsidRPr="000D15EB">
              <w:fldChar w:fldCharType="separate"/>
            </w:r>
            <w:r w:rsidR="00EC45EE" w:rsidRPr="000D15EB">
              <w:rPr>
                <w:b/>
                <w:noProof/>
                <w:sz w:val="28"/>
              </w:rPr>
              <w:t>2</w:t>
            </w:r>
            <w:r w:rsidRPr="000D15EB">
              <w:rPr>
                <w:b/>
                <w:noProof/>
                <w:sz w:val="28"/>
              </w:rPr>
              <w:t>570</w:t>
            </w:r>
            <w:r w:rsidRPr="000D15E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0D15E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D15E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0D15EB" w:rsidRDefault="008338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0D15E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0D15E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D15E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363B3B" w:rsidR="001E41F3" w:rsidRPr="000D15EB" w:rsidRDefault="000D15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D15EB">
              <w:fldChar w:fldCharType="begin"/>
            </w:r>
            <w:r w:rsidRPr="000D15EB">
              <w:instrText xml:space="preserve"> DOCPROPERTY  Version  \* MERGEFORMAT </w:instrText>
            </w:r>
            <w:r w:rsidRPr="000D15EB">
              <w:fldChar w:fldCharType="separate"/>
            </w:r>
            <w:r w:rsidR="00EC45EE" w:rsidRPr="000D15EB">
              <w:rPr>
                <w:b/>
                <w:noProof/>
                <w:sz w:val="28"/>
              </w:rPr>
              <w:t>17.</w:t>
            </w:r>
            <w:r w:rsidR="001C714E" w:rsidRPr="000D15EB">
              <w:rPr>
                <w:b/>
                <w:noProof/>
                <w:sz w:val="28"/>
              </w:rPr>
              <w:t>6</w:t>
            </w:r>
            <w:r w:rsidR="00EC45EE" w:rsidRPr="000D15EB">
              <w:rPr>
                <w:b/>
                <w:noProof/>
                <w:sz w:val="28"/>
              </w:rPr>
              <w:t>.0</w:t>
            </w:r>
            <w:r w:rsidRPr="000D15E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D15E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D15E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D15E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D15E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D15E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D15EB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D15E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D15E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D15E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D15E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D15EB">
              <w:rPr>
                <w:rFonts w:cs="Arial"/>
                <w:i/>
                <w:noProof/>
              </w:rPr>
              <w:t>on using this form</w:t>
            </w:r>
            <w:r w:rsidR="0051580D" w:rsidRPr="000D15EB">
              <w:rPr>
                <w:rFonts w:cs="Arial"/>
                <w:i/>
                <w:noProof/>
              </w:rPr>
              <w:t>: c</w:t>
            </w:r>
            <w:r w:rsidR="00F25D98" w:rsidRPr="000D15E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D15EB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0D15E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D15EB">
              <w:rPr>
                <w:rFonts w:cs="Arial"/>
                <w:i/>
                <w:noProof/>
              </w:rPr>
              <w:t>.</w:t>
            </w:r>
          </w:p>
        </w:tc>
      </w:tr>
      <w:tr w:rsidR="001E41F3" w:rsidRPr="000D15E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D15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D15E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D15EB" w14:paraId="0EE45D52" w14:textId="77777777" w:rsidTr="00A7671C">
        <w:tc>
          <w:tcPr>
            <w:tcW w:w="2835" w:type="dxa"/>
          </w:tcPr>
          <w:p w14:paraId="59860FA1" w14:textId="77777777" w:rsidR="00F25D98" w:rsidRPr="000D15E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D15EB">
              <w:rPr>
                <w:b/>
                <w:i/>
                <w:noProof/>
              </w:rPr>
              <w:t>Proposed change</w:t>
            </w:r>
            <w:r w:rsidR="00A7671C" w:rsidRPr="000D15EB">
              <w:rPr>
                <w:b/>
                <w:i/>
                <w:noProof/>
              </w:rPr>
              <w:t xml:space="preserve"> </w:t>
            </w:r>
            <w:r w:rsidRPr="000D15E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D15E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D15E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D15E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D15E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D15E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D15E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D15E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D15E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D15E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D15E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D15E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D15E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D15E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D15E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D15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15E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D15E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15EB">
              <w:rPr>
                <w:b/>
                <w:i/>
                <w:noProof/>
              </w:rPr>
              <w:t>Title:</w:t>
            </w:r>
            <w:r w:rsidRPr="000D15E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34C932" w:rsidR="001E41F3" w:rsidRPr="000D15EB" w:rsidRDefault="00EB37B6">
            <w:pPr>
              <w:pStyle w:val="CRCoverPage"/>
              <w:spacing w:after="0"/>
              <w:ind w:left="100"/>
              <w:rPr>
                <w:noProof/>
              </w:rPr>
            </w:pPr>
            <w:r w:rsidRPr="000D15EB">
              <w:fldChar w:fldCharType="begin"/>
            </w:r>
            <w:r w:rsidRPr="000D15EB">
              <w:instrText xml:space="preserve"> DOCPROPERTY  CrTitle  \* MERGEFORMAT </w:instrText>
            </w:r>
            <w:r w:rsidRPr="000D15EB">
              <w:fldChar w:fldCharType="separate"/>
            </w:r>
            <w:r w:rsidR="001C714E" w:rsidRPr="000D15EB">
              <w:t>Inclusive Language Review and update of</w:t>
            </w:r>
            <w:r w:rsidR="006615B0" w:rsidRPr="000D15EB">
              <w:t xml:space="preserve"> IE </w:t>
            </w:r>
            <w:proofErr w:type="spellStart"/>
            <w:r w:rsidRPr="000D15EB">
              <w:t>MeasObject</w:t>
            </w:r>
            <w:r w:rsidR="00983E09" w:rsidRPr="000D15EB">
              <w:t>NR</w:t>
            </w:r>
            <w:proofErr w:type="spellEnd"/>
            <w:r w:rsidRPr="000D15EB">
              <w:fldChar w:fldCharType="end"/>
            </w:r>
          </w:p>
        </w:tc>
      </w:tr>
      <w:tr w:rsidR="001E41F3" w:rsidRPr="000D15E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D15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D15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15E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D15E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15E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0D15EB" w:rsidRDefault="008338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0D15EB">
                <w:rPr>
                  <w:noProof/>
                </w:rPr>
                <w:t>Ericsson</w:t>
              </w:r>
            </w:fldSimple>
          </w:p>
        </w:tc>
      </w:tr>
      <w:tr w:rsidR="001E41F3" w:rsidRPr="000D15E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D15E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15E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0D15EB" w:rsidRDefault="0083388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0D15EB">
                <w:rPr>
                  <w:noProof/>
                </w:rPr>
                <w:t>R5</w:t>
              </w:r>
            </w:fldSimple>
          </w:p>
        </w:tc>
      </w:tr>
      <w:tr w:rsidR="001E41F3" w:rsidRPr="000D15E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D15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D15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15E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D15E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15EB">
              <w:rPr>
                <w:b/>
                <w:i/>
                <w:noProof/>
              </w:rPr>
              <w:t>Work item code</w:t>
            </w:r>
            <w:r w:rsidR="0051580D" w:rsidRPr="000D15E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0D15EB" w:rsidRDefault="008338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15B0" w:rsidRPr="000D15EB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D15E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D15E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D15E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1E2AC0" w:rsidR="001E41F3" w:rsidRPr="000D15EB" w:rsidRDefault="002920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0D15EB">
                <w:rPr>
                  <w:noProof/>
                </w:rPr>
                <w:t>2022-</w:t>
              </w:r>
              <w:r w:rsidR="000D15EB" w:rsidRPr="000D15EB">
                <w:rPr>
                  <w:noProof/>
                </w:rPr>
                <w:t>10</w:t>
              </w:r>
              <w:r w:rsidR="00EC45EE" w:rsidRPr="000D15EB">
                <w:rPr>
                  <w:noProof/>
                </w:rPr>
                <w:t>-</w:t>
              </w:r>
              <w:r w:rsidR="008869F3" w:rsidRPr="000D15EB">
                <w:rPr>
                  <w:noProof/>
                </w:rPr>
                <w:t>2</w:t>
              </w:r>
              <w:r w:rsidR="000D15EB" w:rsidRPr="000D15EB">
                <w:rPr>
                  <w:noProof/>
                </w:rPr>
                <w:t>1</w:t>
              </w:r>
            </w:fldSimple>
          </w:p>
        </w:tc>
      </w:tr>
      <w:tr w:rsidR="001E41F3" w:rsidRPr="000D15E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D15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D15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D15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D15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D15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15E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D15E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15E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0D15EB" w:rsidRDefault="008338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0D15E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D15E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D15E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D15E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0D15EB" w:rsidRDefault="008338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0D15EB">
                <w:rPr>
                  <w:noProof/>
                </w:rPr>
                <w:t>Re</w:t>
              </w:r>
              <w:r w:rsidR="00EC45EE" w:rsidRPr="000D15EB">
                <w:rPr>
                  <w:noProof/>
                </w:rPr>
                <w:t>l-17</w:t>
              </w:r>
            </w:fldSimple>
          </w:p>
        </w:tc>
      </w:tr>
      <w:tr w:rsidR="001E41F3" w:rsidRPr="000D15E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D15E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D15E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D15EB">
              <w:rPr>
                <w:i/>
                <w:noProof/>
                <w:sz w:val="18"/>
              </w:rPr>
              <w:t xml:space="preserve">Use </w:t>
            </w:r>
            <w:r w:rsidRPr="000D15EB">
              <w:rPr>
                <w:i/>
                <w:noProof/>
                <w:sz w:val="18"/>
                <w:u w:val="single"/>
              </w:rPr>
              <w:t>one</w:t>
            </w:r>
            <w:r w:rsidRPr="000D15EB">
              <w:rPr>
                <w:i/>
                <w:noProof/>
                <w:sz w:val="18"/>
              </w:rPr>
              <w:t xml:space="preserve"> of the following categories:</w:t>
            </w:r>
            <w:r w:rsidRPr="000D15EB">
              <w:rPr>
                <w:b/>
                <w:i/>
                <w:noProof/>
                <w:sz w:val="18"/>
              </w:rPr>
              <w:br/>
              <w:t>F</w:t>
            </w:r>
            <w:r w:rsidRPr="000D15EB">
              <w:rPr>
                <w:i/>
                <w:noProof/>
                <w:sz w:val="18"/>
              </w:rPr>
              <w:t xml:space="preserve">  (correction)</w:t>
            </w:r>
            <w:r w:rsidRPr="000D15EB">
              <w:rPr>
                <w:i/>
                <w:noProof/>
                <w:sz w:val="18"/>
              </w:rPr>
              <w:br/>
            </w:r>
            <w:r w:rsidRPr="000D15EB">
              <w:rPr>
                <w:b/>
                <w:i/>
                <w:noProof/>
                <w:sz w:val="18"/>
              </w:rPr>
              <w:t>A</w:t>
            </w:r>
            <w:r w:rsidRPr="000D15EB">
              <w:rPr>
                <w:i/>
                <w:noProof/>
                <w:sz w:val="18"/>
              </w:rPr>
              <w:t xml:space="preserve">  (</w:t>
            </w:r>
            <w:r w:rsidR="00DE34CF" w:rsidRPr="000D15EB">
              <w:rPr>
                <w:i/>
                <w:noProof/>
                <w:sz w:val="18"/>
              </w:rPr>
              <w:t xml:space="preserve">mirror </w:t>
            </w:r>
            <w:r w:rsidRPr="000D15EB">
              <w:rPr>
                <w:i/>
                <w:noProof/>
                <w:sz w:val="18"/>
              </w:rPr>
              <w:t>correspond</w:t>
            </w:r>
            <w:r w:rsidR="00DE34CF" w:rsidRPr="000D15EB">
              <w:rPr>
                <w:i/>
                <w:noProof/>
                <w:sz w:val="18"/>
              </w:rPr>
              <w:t xml:space="preserve">ing </w:t>
            </w:r>
            <w:r w:rsidRPr="000D15EB">
              <w:rPr>
                <w:i/>
                <w:noProof/>
                <w:sz w:val="18"/>
              </w:rPr>
              <w:t xml:space="preserve">to a </w:t>
            </w:r>
            <w:r w:rsidR="00DE34CF" w:rsidRPr="000D15EB">
              <w:rPr>
                <w:i/>
                <w:noProof/>
                <w:sz w:val="18"/>
              </w:rPr>
              <w:t xml:space="preserve">change </w:t>
            </w:r>
            <w:r w:rsidRPr="000D15EB">
              <w:rPr>
                <w:i/>
                <w:noProof/>
                <w:sz w:val="18"/>
              </w:rPr>
              <w:t xml:space="preserve">in an earlier </w:t>
            </w:r>
            <w:r w:rsidR="00665C47" w:rsidRPr="000D15EB">
              <w:rPr>
                <w:i/>
                <w:noProof/>
                <w:sz w:val="18"/>
              </w:rPr>
              <w:tab/>
            </w:r>
            <w:r w:rsidR="00665C47" w:rsidRPr="000D15EB">
              <w:rPr>
                <w:i/>
                <w:noProof/>
                <w:sz w:val="18"/>
              </w:rPr>
              <w:tab/>
            </w:r>
            <w:r w:rsidR="00665C47" w:rsidRPr="000D15EB">
              <w:rPr>
                <w:i/>
                <w:noProof/>
                <w:sz w:val="18"/>
              </w:rPr>
              <w:tab/>
            </w:r>
            <w:r w:rsidR="00665C47" w:rsidRPr="000D15EB">
              <w:rPr>
                <w:i/>
                <w:noProof/>
                <w:sz w:val="18"/>
              </w:rPr>
              <w:tab/>
            </w:r>
            <w:r w:rsidR="00665C47" w:rsidRPr="000D15EB">
              <w:rPr>
                <w:i/>
                <w:noProof/>
                <w:sz w:val="18"/>
              </w:rPr>
              <w:tab/>
            </w:r>
            <w:r w:rsidR="00665C47" w:rsidRPr="000D15EB">
              <w:rPr>
                <w:i/>
                <w:noProof/>
                <w:sz w:val="18"/>
              </w:rPr>
              <w:tab/>
            </w:r>
            <w:r w:rsidR="00665C47" w:rsidRPr="000D15EB">
              <w:rPr>
                <w:i/>
                <w:noProof/>
                <w:sz w:val="18"/>
              </w:rPr>
              <w:tab/>
            </w:r>
            <w:r w:rsidR="00665C47" w:rsidRPr="000D15EB">
              <w:rPr>
                <w:i/>
                <w:noProof/>
                <w:sz w:val="18"/>
              </w:rPr>
              <w:tab/>
            </w:r>
            <w:r w:rsidR="00665C47" w:rsidRPr="000D15EB">
              <w:rPr>
                <w:i/>
                <w:noProof/>
                <w:sz w:val="18"/>
              </w:rPr>
              <w:tab/>
            </w:r>
            <w:r w:rsidR="00665C47" w:rsidRPr="000D15EB">
              <w:rPr>
                <w:i/>
                <w:noProof/>
                <w:sz w:val="18"/>
              </w:rPr>
              <w:tab/>
            </w:r>
            <w:r w:rsidR="00665C47" w:rsidRPr="000D15EB">
              <w:rPr>
                <w:i/>
                <w:noProof/>
                <w:sz w:val="18"/>
              </w:rPr>
              <w:tab/>
            </w:r>
            <w:r w:rsidR="00665C47" w:rsidRPr="000D15EB">
              <w:rPr>
                <w:i/>
                <w:noProof/>
                <w:sz w:val="18"/>
              </w:rPr>
              <w:tab/>
            </w:r>
            <w:r w:rsidR="00665C47" w:rsidRPr="000D15EB">
              <w:rPr>
                <w:i/>
                <w:noProof/>
                <w:sz w:val="18"/>
              </w:rPr>
              <w:tab/>
            </w:r>
            <w:r w:rsidRPr="000D15EB">
              <w:rPr>
                <w:i/>
                <w:noProof/>
                <w:sz w:val="18"/>
              </w:rPr>
              <w:t>release)</w:t>
            </w:r>
            <w:r w:rsidRPr="000D15EB">
              <w:rPr>
                <w:i/>
                <w:noProof/>
                <w:sz w:val="18"/>
              </w:rPr>
              <w:br/>
            </w:r>
            <w:r w:rsidRPr="000D15EB">
              <w:rPr>
                <w:b/>
                <w:i/>
                <w:noProof/>
                <w:sz w:val="18"/>
              </w:rPr>
              <w:t>B</w:t>
            </w:r>
            <w:r w:rsidRPr="000D15EB">
              <w:rPr>
                <w:i/>
                <w:noProof/>
                <w:sz w:val="18"/>
              </w:rPr>
              <w:t xml:space="preserve">  (addition of feature), </w:t>
            </w:r>
            <w:r w:rsidRPr="000D15EB">
              <w:rPr>
                <w:i/>
                <w:noProof/>
                <w:sz w:val="18"/>
              </w:rPr>
              <w:br/>
            </w:r>
            <w:r w:rsidRPr="000D15EB">
              <w:rPr>
                <w:b/>
                <w:i/>
                <w:noProof/>
                <w:sz w:val="18"/>
              </w:rPr>
              <w:t>C</w:t>
            </w:r>
            <w:r w:rsidRPr="000D15EB">
              <w:rPr>
                <w:i/>
                <w:noProof/>
                <w:sz w:val="18"/>
              </w:rPr>
              <w:t xml:space="preserve">  (functional modification of feature)</w:t>
            </w:r>
            <w:r w:rsidRPr="000D15EB">
              <w:rPr>
                <w:i/>
                <w:noProof/>
                <w:sz w:val="18"/>
              </w:rPr>
              <w:br/>
            </w:r>
            <w:r w:rsidRPr="000D15EB">
              <w:rPr>
                <w:b/>
                <w:i/>
                <w:noProof/>
                <w:sz w:val="18"/>
              </w:rPr>
              <w:t>D</w:t>
            </w:r>
            <w:r w:rsidRPr="000D15E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D15EB" w:rsidRDefault="001E41F3">
            <w:pPr>
              <w:pStyle w:val="CRCoverPage"/>
              <w:rPr>
                <w:noProof/>
              </w:rPr>
            </w:pPr>
            <w:r w:rsidRPr="000D15EB">
              <w:rPr>
                <w:noProof/>
                <w:sz w:val="18"/>
              </w:rPr>
              <w:t>Detailed explanations of the above categories can</w:t>
            </w:r>
            <w:r w:rsidRPr="000D15EB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0D15E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D15E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0D15E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D15EB">
              <w:rPr>
                <w:i/>
                <w:noProof/>
                <w:sz w:val="18"/>
              </w:rPr>
              <w:t xml:space="preserve">Use </w:t>
            </w:r>
            <w:r w:rsidRPr="000D15EB">
              <w:rPr>
                <w:i/>
                <w:noProof/>
                <w:sz w:val="18"/>
                <w:u w:val="single"/>
              </w:rPr>
              <w:t>one</w:t>
            </w:r>
            <w:r w:rsidRPr="000D15EB">
              <w:rPr>
                <w:i/>
                <w:noProof/>
                <w:sz w:val="18"/>
              </w:rPr>
              <w:t xml:space="preserve"> of the following releases:</w:t>
            </w:r>
            <w:r w:rsidRPr="000D15EB">
              <w:rPr>
                <w:i/>
                <w:noProof/>
                <w:sz w:val="18"/>
              </w:rPr>
              <w:br/>
              <w:t>Rel-8</w:t>
            </w:r>
            <w:r w:rsidRPr="000D15EB">
              <w:rPr>
                <w:i/>
                <w:noProof/>
                <w:sz w:val="18"/>
              </w:rPr>
              <w:tab/>
              <w:t>(Release 8)</w:t>
            </w:r>
            <w:r w:rsidR="007C2097" w:rsidRPr="000D15EB">
              <w:rPr>
                <w:i/>
                <w:noProof/>
                <w:sz w:val="18"/>
              </w:rPr>
              <w:br/>
              <w:t>Rel-9</w:t>
            </w:r>
            <w:r w:rsidR="007C2097" w:rsidRPr="000D15EB">
              <w:rPr>
                <w:i/>
                <w:noProof/>
                <w:sz w:val="18"/>
              </w:rPr>
              <w:tab/>
              <w:t>(Release 9)</w:t>
            </w:r>
            <w:r w:rsidR="009777D9" w:rsidRPr="000D15EB">
              <w:rPr>
                <w:i/>
                <w:noProof/>
                <w:sz w:val="18"/>
              </w:rPr>
              <w:br/>
              <w:t>Rel-10</w:t>
            </w:r>
            <w:r w:rsidR="009777D9" w:rsidRPr="000D15EB">
              <w:rPr>
                <w:i/>
                <w:noProof/>
                <w:sz w:val="18"/>
              </w:rPr>
              <w:tab/>
              <w:t>(Release 10)</w:t>
            </w:r>
            <w:r w:rsidR="000C038A" w:rsidRPr="000D15EB">
              <w:rPr>
                <w:i/>
                <w:noProof/>
                <w:sz w:val="18"/>
              </w:rPr>
              <w:br/>
              <w:t>Rel-11</w:t>
            </w:r>
            <w:r w:rsidR="000C038A" w:rsidRPr="000D15EB">
              <w:rPr>
                <w:i/>
                <w:noProof/>
                <w:sz w:val="18"/>
              </w:rPr>
              <w:tab/>
              <w:t>(Release 11)</w:t>
            </w:r>
            <w:r w:rsidR="000C038A" w:rsidRPr="000D15EB">
              <w:rPr>
                <w:i/>
                <w:noProof/>
                <w:sz w:val="18"/>
              </w:rPr>
              <w:br/>
            </w:r>
            <w:r w:rsidR="002E472E" w:rsidRPr="000D15EB">
              <w:rPr>
                <w:i/>
                <w:noProof/>
                <w:sz w:val="18"/>
              </w:rPr>
              <w:t>…</w:t>
            </w:r>
            <w:r w:rsidR="0051580D" w:rsidRPr="000D15EB">
              <w:rPr>
                <w:i/>
                <w:noProof/>
                <w:sz w:val="18"/>
              </w:rPr>
              <w:br/>
            </w:r>
            <w:r w:rsidR="00E34898" w:rsidRPr="000D15EB">
              <w:rPr>
                <w:i/>
                <w:noProof/>
                <w:sz w:val="18"/>
              </w:rPr>
              <w:t>Rel-16</w:t>
            </w:r>
            <w:r w:rsidR="00E34898" w:rsidRPr="000D15EB">
              <w:rPr>
                <w:i/>
                <w:noProof/>
                <w:sz w:val="18"/>
              </w:rPr>
              <w:tab/>
              <w:t>(Release 16)</w:t>
            </w:r>
            <w:r w:rsidR="002E472E" w:rsidRPr="000D15EB">
              <w:rPr>
                <w:i/>
                <w:noProof/>
                <w:sz w:val="18"/>
              </w:rPr>
              <w:br/>
              <w:t>Rel-17</w:t>
            </w:r>
            <w:r w:rsidR="002E472E" w:rsidRPr="000D15EB">
              <w:rPr>
                <w:i/>
                <w:noProof/>
                <w:sz w:val="18"/>
              </w:rPr>
              <w:tab/>
              <w:t>(Release 17)</w:t>
            </w:r>
            <w:r w:rsidR="002E472E" w:rsidRPr="000D15EB">
              <w:rPr>
                <w:i/>
                <w:noProof/>
                <w:sz w:val="18"/>
              </w:rPr>
              <w:br/>
              <w:t>Rel-18</w:t>
            </w:r>
            <w:r w:rsidR="002E472E" w:rsidRPr="000D15EB">
              <w:rPr>
                <w:i/>
                <w:noProof/>
                <w:sz w:val="18"/>
              </w:rPr>
              <w:tab/>
              <w:t>(Release 18)</w:t>
            </w:r>
            <w:r w:rsidR="00C870F6" w:rsidRPr="000D15EB">
              <w:rPr>
                <w:i/>
                <w:noProof/>
                <w:sz w:val="18"/>
              </w:rPr>
              <w:br/>
              <w:t>Rel-19</w:t>
            </w:r>
            <w:r w:rsidR="00653DE4" w:rsidRPr="000D15EB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0D15EB" w14:paraId="7FBEB8E7" w14:textId="77777777" w:rsidTr="00547111">
        <w:tc>
          <w:tcPr>
            <w:tcW w:w="1843" w:type="dxa"/>
          </w:tcPr>
          <w:p w14:paraId="44A3A604" w14:textId="77777777" w:rsidR="001E41F3" w:rsidRPr="000D15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D15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15E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D15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15E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F1AC3D" w:rsidR="001E41F3" w:rsidRPr="000D15EB" w:rsidRDefault="006615B0" w:rsidP="00EC45EE">
            <w:pPr>
              <w:pStyle w:val="CRCoverPage"/>
              <w:spacing w:after="0"/>
              <w:rPr>
                <w:noProof/>
              </w:rPr>
            </w:pPr>
            <w:r w:rsidRPr="000D15EB">
              <w:rPr>
                <w:noProof/>
              </w:rPr>
              <w:t xml:space="preserve">To align the IE </w:t>
            </w:r>
            <w:r w:rsidR="00EB37B6" w:rsidRPr="000D15EB">
              <w:rPr>
                <w:noProof/>
              </w:rPr>
              <w:t>MeasObject</w:t>
            </w:r>
            <w:r w:rsidR="00983E09" w:rsidRPr="000D15EB">
              <w:rPr>
                <w:noProof/>
              </w:rPr>
              <w:t>NR</w:t>
            </w:r>
            <w:r w:rsidR="00C1465A" w:rsidRPr="000D15EB">
              <w:rPr>
                <w:noProof/>
              </w:rPr>
              <w:t xml:space="preserve"> </w:t>
            </w:r>
            <w:r w:rsidRPr="000D15EB">
              <w:rPr>
                <w:noProof/>
              </w:rPr>
              <w:t>with core specification updates.</w:t>
            </w:r>
            <w:r w:rsidR="00A562C9" w:rsidRPr="000D15EB">
              <w:rPr>
                <w:noProof/>
              </w:rPr>
              <w:t xml:space="preserve"> These are </w:t>
            </w:r>
            <w:r w:rsidR="002D1357" w:rsidRPr="000D15EB">
              <w:rPr>
                <w:noProof/>
              </w:rPr>
              <w:t xml:space="preserve">RAN2 </w:t>
            </w:r>
            <w:r w:rsidR="00A562C9" w:rsidRPr="000D15EB">
              <w:rPr>
                <w:noProof/>
              </w:rPr>
              <w:t>inclusive language related updates.</w:t>
            </w:r>
          </w:p>
        </w:tc>
      </w:tr>
      <w:tr w:rsidR="001E41F3" w:rsidRPr="000D15E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D15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D15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15E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D15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15EB">
              <w:rPr>
                <w:b/>
                <w:i/>
                <w:noProof/>
              </w:rPr>
              <w:t>Summary of change</w:t>
            </w:r>
            <w:r w:rsidR="0051580D" w:rsidRPr="000D15E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5D56E7" w:rsidR="001E41F3" w:rsidRPr="000D15EB" w:rsidRDefault="006615B0" w:rsidP="00EC45EE">
            <w:pPr>
              <w:pStyle w:val="CRCoverPage"/>
              <w:spacing w:after="0"/>
              <w:rPr>
                <w:noProof/>
              </w:rPr>
            </w:pPr>
            <w:r w:rsidRPr="000D15EB">
              <w:rPr>
                <w:noProof/>
              </w:rPr>
              <w:t>The IE</w:t>
            </w:r>
            <w:r w:rsidRPr="000D15EB">
              <w:t xml:space="preserve"> </w:t>
            </w:r>
            <w:proofErr w:type="spellStart"/>
            <w:r w:rsidR="00EB37B6" w:rsidRPr="000D15EB">
              <w:t>MeasObject</w:t>
            </w:r>
            <w:r w:rsidR="00983E09" w:rsidRPr="000D15EB">
              <w:t>NR</w:t>
            </w:r>
            <w:proofErr w:type="spellEnd"/>
            <w:r w:rsidRPr="000D15EB">
              <w:rPr>
                <w:noProof/>
              </w:rPr>
              <w:t xml:space="preserve"> has been </w:t>
            </w:r>
            <w:r w:rsidR="003F5AB7" w:rsidRPr="000D15EB">
              <w:rPr>
                <w:noProof/>
              </w:rPr>
              <w:t>updated</w:t>
            </w:r>
            <w:r w:rsidRPr="000D15EB">
              <w:rPr>
                <w:noProof/>
              </w:rPr>
              <w:t>.</w:t>
            </w:r>
          </w:p>
        </w:tc>
      </w:tr>
      <w:tr w:rsidR="001E41F3" w:rsidRPr="000D15E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D15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D15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15E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D15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15E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Pr="000D15EB" w:rsidRDefault="006615B0" w:rsidP="00EC45EE">
            <w:pPr>
              <w:pStyle w:val="CRCoverPage"/>
              <w:spacing w:after="0"/>
              <w:rPr>
                <w:noProof/>
              </w:rPr>
            </w:pPr>
            <w:r w:rsidRPr="000D15EB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:rsidRPr="000D15E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D15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D15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15E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D15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15E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1D0618" w:rsidR="001E41F3" w:rsidRPr="000D15EB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 w:rsidRPr="000D15EB">
              <w:rPr>
                <w:noProof/>
              </w:rPr>
              <w:t>4.</w:t>
            </w:r>
            <w:r w:rsidR="006615B0" w:rsidRPr="000D15EB">
              <w:rPr>
                <w:noProof/>
              </w:rPr>
              <w:t>6</w:t>
            </w:r>
            <w:r w:rsidRPr="000D15EB">
              <w:rPr>
                <w:noProof/>
              </w:rPr>
              <w:t>.</w:t>
            </w:r>
            <w:r w:rsidR="00EB37B6" w:rsidRPr="000D15EB">
              <w:rPr>
                <w:noProof/>
              </w:rPr>
              <w:t>3</w:t>
            </w:r>
          </w:p>
        </w:tc>
      </w:tr>
      <w:tr w:rsidR="001E41F3" w:rsidRPr="000D15E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D15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D15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15E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D15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D15E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D15E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D15E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D15E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D15E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D15E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D15E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D15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15E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D15E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0D15EB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D15E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D15E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D15EB">
              <w:rPr>
                <w:noProof/>
              </w:rPr>
              <w:t xml:space="preserve"> Other core specifications</w:t>
            </w:r>
            <w:r w:rsidRPr="000D15E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D15E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D15EB">
              <w:rPr>
                <w:noProof/>
              </w:rPr>
              <w:t xml:space="preserve">TS/TR ... CR ... </w:t>
            </w:r>
          </w:p>
        </w:tc>
      </w:tr>
      <w:tr w:rsidR="001E41F3" w:rsidRPr="000D15E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D15E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D15E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D15E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0D15EB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D15E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D15EB" w:rsidRDefault="001E41F3">
            <w:pPr>
              <w:pStyle w:val="CRCoverPage"/>
              <w:spacing w:after="0"/>
              <w:rPr>
                <w:noProof/>
              </w:rPr>
            </w:pPr>
            <w:r w:rsidRPr="000D15E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D15E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D15EB">
              <w:rPr>
                <w:noProof/>
              </w:rPr>
              <w:t xml:space="preserve">TS/TR ... CR ... </w:t>
            </w:r>
          </w:p>
        </w:tc>
      </w:tr>
      <w:tr w:rsidR="001E41F3" w:rsidRPr="000D15E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D15E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D15EB">
              <w:rPr>
                <w:b/>
                <w:i/>
                <w:noProof/>
              </w:rPr>
              <w:t xml:space="preserve">(show </w:t>
            </w:r>
            <w:r w:rsidR="00592D74" w:rsidRPr="000D15EB">
              <w:rPr>
                <w:b/>
                <w:i/>
                <w:noProof/>
              </w:rPr>
              <w:t xml:space="preserve">related </w:t>
            </w:r>
            <w:r w:rsidRPr="000D15EB">
              <w:rPr>
                <w:b/>
                <w:i/>
                <w:noProof/>
              </w:rPr>
              <w:t>CR</w:t>
            </w:r>
            <w:r w:rsidR="00592D74" w:rsidRPr="000D15EB">
              <w:rPr>
                <w:b/>
                <w:i/>
                <w:noProof/>
              </w:rPr>
              <w:t>s</w:t>
            </w:r>
            <w:r w:rsidRPr="000D15E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D15E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0D15EB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D15E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D15EB" w:rsidRDefault="001E41F3">
            <w:pPr>
              <w:pStyle w:val="CRCoverPage"/>
              <w:spacing w:after="0"/>
              <w:rPr>
                <w:noProof/>
              </w:rPr>
            </w:pPr>
            <w:r w:rsidRPr="000D15E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D15E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D15EB">
              <w:rPr>
                <w:noProof/>
              </w:rPr>
              <w:t>TS</w:t>
            </w:r>
            <w:r w:rsidR="000A6394" w:rsidRPr="000D15EB">
              <w:rPr>
                <w:noProof/>
              </w:rPr>
              <w:t xml:space="preserve">/TR ... CR ... </w:t>
            </w:r>
          </w:p>
        </w:tc>
      </w:tr>
      <w:tr w:rsidR="001E41F3" w:rsidRPr="000D15E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D15E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D15E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D15E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D15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15E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D15E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D15E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D15E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D15E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15E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41145069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2E91826E" w14:textId="77777777" w:rsidR="00E96E8F" w:rsidRPr="00AC6BFC" w:rsidRDefault="00E96E8F" w:rsidP="00E96E8F">
      <w:pPr>
        <w:pStyle w:val="Heading4"/>
      </w:pPr>
      <w:bookmarkStart w:id="1" w:name="_Toc21353853"/>
      <w:bookmarkStart w:id="2" w:name="_Toc27749472"/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MeasObjectNR</w:t>
      </w:r>
      <w:bookmarkEnd w:id="1"/>
      <w:bookmarkEnd w:id="2"/>
      <w:proofErr w:type="spellEnd"/>
    </w:p>
    <w:p w14:paraId="1F4581B7" w14:textId="77777777" w:rsidR="00E96E8F" w:rsidRPr="001B0CC1" w:rsidRDefault="00E96E8F" w:rsidP="00E96E8F">
      <w:pPr>
        <w:pStyle w:val="TH"/>
        <w:rPr>
          <w:i/>
        </w:rPr>
      </w:pPr>
      <w:r w:rsidRPr="001B0CC1">
        <w:t xml:space="preserve">Table 4.6.3-76: </w:t>
      </w:r>
      <w:proofErr w:type="spellStart"/>
      <w:proofErr w:type="gramStart"/>
      <w:r w:rsidRPr="001B0CC1">
        <w:rPr>
          <w:i/>
        </w:rPr>
        <w:t>MeasObjectNR</w:t>
      </w:r>
      <w:proofErr w:type="spellEnd"/>
      <w:r w:rsidRPr="001B0CC1">
        <w:t>(</w:t>
      </w:r>
      <w:proofErr w:type="spellStart"/>
      <w:proofErr w:type="gramEnd"/>
      <w:r w:rsidRPr="001B0CC1">
        <w:t>Thres</w:t>
      </w:r>
      <w:proofErr w:type="spellEnd"/>
      <w:r w:rsidRPr="001B0CC1"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96E8F" w:rsidRPr="001B0CC1" w14:paraId="0DDA0A64" w14:textId="77777777" w:rsidTr="000C393B">
        <w:tc>
          <w:tcPr>
            <w:tcW w:w="9747" w:type="dxa"/>
            <w:gridSpan w:val="4"/>
          </w:tcPr>
          <w:p w14:paraId="488E1575" w14:textId="77777777" w:rsidR="00E96E8F" w:rsidRPr="001B0CC1" w:rsidRDefault="00E96E8F" w:rsidP="000C393B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E96E8F" w:rsidRPr="001B0CC1" w14:paraId="7FBA0AE3" w14:textId="77777777" w:rsidTr="000C393B">
        <w:tc>
          <w:tcPr>
            <w:tcW w:w="4535" w:type="dxa"/>
          </w:tcPr>
          <w:p w14:paraId="00CD4C7D" w14:textId="77777777" w:rsidR="00E96E8F" w:rsidRPr="001B0CC1" w:rsidRDefault="00E96E8F" w:rsidP="000C393B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EFC06B0" w14:textId="77777777" w:rsidR="00E96E8F" w:rsidRPr="001B0CC1" w:rsidRDefault="00E96E8F" w:rsidP="000C393B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5997F62" w14:textId="77777777" w:rsidR="00E96E8F" w:rsidRPr="001B0CC1" w:rsidRDefault="00E96E8F" w:rsidP="000C393B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6CB891B0" w14:textId="77777777" w:rsidR="00E96E8F" w:rsidRPr="001B0CC1" w:rsidRDefault="00E96E8F" w:rsidP="000C393B">
            <w:pPr>
              <w:pStyle w:val="TAH"/>
            </w:pPr>
            <w:r w:rsidRPr="001B0CC1">
              <w:t>Condition</w:t>
            </w:r>
          </w:p>
        </w:tc>
      </w:tr>
      <w:tr w:rsidR="00E96E8F" w:rsidRPr="001B0CC1" w14:paraId="5EA9DFB6" w14:textId="77777777" w:rsidTr="000C393B">
        <w:tc>
          <w:tcPr>
            <w:tcW w:w="4535" w:type="dxa"/>
          </w:tcPr>
          <w:p w14:paraId="1F40B3B5" w14:textId="77777777" w:rsidR="00E96E8F" w:rsidRPr="001B0CC1" w:rsidRDefault="00E96E8F" w:rsidP="000C393B">
            <w:pPr>
              <w:pStyle w:val="TAL"/>
            </w:pPr>
            <w:proofErr w:type="spellStart"/>
            <w:proofErr w:type="gramStart"/>
            <w:r w:rsidRPr="001B0CC1">
              <w:t>MeasObjectNR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103AE95E" w14:textId="77777777" w:rsidR="00E96E8F" w:rsidRPr="001B0CC1" w:rsidRDefault="00E96E8F" w:rsidP="000C393B">
            <w:pPr>
              <w:pStyle w:val="TAL"/>
            </w:pPr>
          </w:p>
        </w:tc>
        <w:tc>
          <w:tcPr>
            <w:tcW w:w="1700" w:type="dxa"/>
          </w:tcPr>
          <w:p w14:paraId="3F1780FB" w14:textId="77777777" w:rsidR="00E96E8F" w:rsidRPr="001B0CC1" w:rsidRDefault="00E96E8F" w:rsidP="000C393B">
            <w:pPr>
              <w:pStyle w:val="TAL"/>
            </w:pPr>
          </w:p>
        </w:tc>
        <w:tc>
          <w:tcPr>
            <w:tcW w:w="1245" w:type="dxa"/>
          </w:tcPr>
          <w:p w14:paraId="03BC021E" w14:textId="77777777" w:rsidR="00E96E8F" w:rsidRPr="001B0CC1" w:rsidRDefault="00E96E8F" w:rsidP="000C393B">
            <w:pPr>
              <w:pStyle w:val="TAL"/>
            </w:pPr>
          </w:p>
        </w:tc>
      </w:tr>
      <w:tr w:rsidR="00E96E8F" w:rsidRPr="001B0CC1" w14:paraId="08001EB2" w14:textId="77777777" w:rsidTr="000C393B">
        <w:tc>
          <w:tcPr>
            <w:tcW w:w="4535" w:type="dxa"/>
          </w:tcPr>
          <w:p w14:paraId="35F82667" w14:textId="77777777" w:rsidR="00E96E8F" w:rsidRPr="001B0CC1" w:rsidRDefault="00E96E8F" w:rsidP="000C393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ssbFrequency</w:t>
            </w:r>
            <w:proofErr w:type="spellEnd"/>
          </w:p>
        </w:tc>
        <w:tc>
          <w:tcPr>
            <w:tcW w:w="2267" w:type="dxa"/>
          </w:tcPr>
          <w:p w14:paraId="0BE61CBB" w14:textId="77777777" w:rsidR="00E96E8F" w:rsidRPr="001B0CC1" w:rsidRDefault="00E96E8F" w:rsidP="000C393B">
            <w:pPr>
              <w:pStyle w:val="TAL"/>
            </w:pPr>
            <w:r w:rsidRPr="001B0CC1">
              <w:t>ARFCN-</w:t>
            </w:r>
            <w:proofErr w:type="spellStart"/>
            <w:r w:rsidRPr="001B0CC1">
              <w:t>ValueNR</w:t>
            </w:r>
            <w:proofErr w:type="spellEnd"/>
            <w:r w:rsidRPr="001B0CC1">
              <w:t xml:space="preserve"> with condition DL_SSB</w:t>
            </w:r>
          </w:p>
        </w:tc>
        <w:tc>
          <w:tcPr>
            <w:tcW w:w="1700" w:type="dxa"/>
          </w:tcPr>
          <w:p w14:paraId="15E8E736" w14:textId="77777777" w:rsidR="00E96E8F" w:rsidRPr="001B0CC1" w:rsidRDefault="00E96E8F" w:rsidP="000C393B">
            <w:pPr>
              <w:pStyle w:val="TAL"/>
            </w:pPr>
          </w:p>
        </w:tc>
        <w:tc>
          <w:tcPr>
            <w:tcW w:w="1245" w:type="dxa"/>
          </w:tcPr>
          <w:p w14:paraId="22FABBB7" w14:textId="77777777" w:rsidR="00E96E8F" w:rsidRPr="001B0CC1" w:rsidRDefault="00E96E8F" w:rsidP="000C393B">
            <w:pPr>
              <w:pStyle w:val="TAL"/>
            </w:pPr>
          </w:p>
        </w:tc>
      </w:tr>
      <w:tr w:rsidR="00E96E8F" w:rsidRPr="001B0CC1" w14:paraId="13CE9C2D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4385" w14:textId="77777777" w:rsidR="00E96E8F" w:rsidRPr="001B0CC1" w:rsidRDefault="00E96E8F" w:rsidP="000C393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ssbSubcarrierSpacing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0948" w14:textId="77777777" w:rsidR="00E96E8F" w:rsidRPr="001B0CC1" w:rsidRDefault="00E96E8F" w:rsidP="000C393B">
            <w:pPr>
              <w:pStyle w:val="TAL"/>
            </w:pPr>
            <w:proofErr w:type="spellStart"/>
            <w:r w:rsidRPr="001B0CC1">
              <w:t>SubcarrierSpacing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B8F8" w14:textId="77777777" w:rsidR="00E96E8F" w:rsidRPr="001B0CC1" w:rsidRDefault="00E96E8F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C334" w14:textId="77777777" w:rsidR="00E96E8F" w:rsidRPr="001B0CC1" w:rsidRDefault="00E96E8F" w:rsidP="000C393B">
            <w:pPr>
              <w:pStyle w:val="TAL"/>
            </w:pPr>
          </w:p>
        </w:tc>
      </w:tr>
      <w:tr w:rsidR="00E96E8F" w:rsidRPr="001B0CC1" w14:paraId="3BFFD365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2E9B" w14:textId="77777777" w:rsidR="00E96E8F" w:rsidRPr="001B0CC1" w:rsidRDefault="00E96E8F" w:rsidP="000C393B">
            <w:pPr>
              <w:pStyle w:val="TAL"/>
            </w:pPr>
            <w:r w:rsidRPr="001B0CC1">
              <w:t xml:space="preserve">  smtc1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DC5B" w14:textId="77777777" w:rsidR="00E96E8F" w:rsidRPr="001B0CC1" w:rsidRDefault="00E96E8F" w:rsidP="000C393B">
            <w:pPr>
              <w:pStyle w:val="TAL"/>
            </w:pPr>
            <w:r w:rsidRPr="001B0CC1">
              <w:t>SSB-MTC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6633" w14:textId="77777777" w:rsidR="00E96E8F" w:rsidRPr="001B0CC1" w:rsidRDefault="00E96E8F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95E1" w14:textId="77777777" w:rsidR="00E96E8F" w:rsidRPr="001B0CC1" w:rsidRDefault="00E96E8F" w:rsidP="000C393B">
            <w:pPr>
              <w:pStyle w:val="TAL"/>
            </w:pPr>
          </w:p>
        </w:tc>
      </w:tr>
      <w:tr w:rsidR="00E96E8F" w:rsidRPr="001B0CC1" w14:paraId="0A684890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B0DE" w14:textId="77777777" w:rsidR="00E96E8F" w:rsidRPr="001B0CC1" w:rsidRDefault="00E96E8F" w:rsidP="000C393B">
            <w:pPr>
              <w:pStyle w:val="TAL"/>
            </w:pPr>
            <w:r w:rsidRPr="001B0CC1">
              <w:t xml:space="preserve">  smtc2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1310" w14:textId="77777777" w:rsidR="00E96E8F" w:rsidRPr="001B0CC1" w:rsidRDefault="00E96E8F" w:rsidP="000C393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FB31" w14:textId="77777777" w:rsidR="00E96E8F" w:rsidRPr="001B0CC1" w:rsidRDefault="00E96E8F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7159" w14:textId="77777777" w:rsidR="00E96E8F" w:rsidRPr="001B0CC1" w:rsidRDefault="00E96E8F" w:rsidP="000C393B">
            <w:pPr>
              <w:pStyle w:val="TAL"/>
            </w:pPr>
          </w:p>
        </w:tc>
      </w:tr>
      <w:tr w:rsidR="00E96E8F" w:rsidRPr="001B0CC1" w14:paraId="4968A085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7EFF" w14:textId="77777777" w:rsidR="00E96E8F" w:rsidRPr="001B0CC1" w:rsidRDefault="00E96E8F" w:rsidP="000C393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refFreqCSI</w:t>
            </w:r>
            <w:proofErr w:type="spellEnd"/>
            <w:r w:rsidRPr="001B0CC1">
              <w:t>-RS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EFCD" w14:textId="77777777" w:rsidR="00E96E8F" w:rsidRPr="001B0CC1" w:rsidRDefault="00E96E8F" w:rsidP="000C393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6C47" w14:textId="77777777" w:rsidR="00E96E8F" w:rsidRPr="001B0CC1" w:rsidRDefault="00E96E8F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D3B5" w14:textId="77777777" w:rsidR="00E96E8F" w:rsidRPr="001B0CC1" w:rsidRDefault="00E96E8F" w:rsidP="000C393B">
            <w:pPr>
              <w:pStyle w:val="TAL"/>
            </w:pPr>
          </w:p>
        </w:tc>
      </w:tr>
      <w:tr w:rsidR="00E96E8F" w:rsidRPr="001B0CC1" w14:paraId="2011FEF8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D905" w14:textId="77777777" w:rsidR="00E96E8F" w:rsidRPr="001B0CC1" w:rsidRDefault="00E96E8F" w:rsidP="000C393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referenceSignalConfig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7254" w14:textId="77777777" w:rsidR="00E96E8F" w:rsidRPr="001B0CC1" w:rsidRDefault="00E96E8F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CE5D" w14:textId="77777777" w:rsidR="00E96E8F" w:rsidRPr="001B0CC1" w:rsidRDefault="00E96E8F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BB6C" w14:textId="77777777" w:rsidR="00E96E8F" w:rsidRPr="001B0CC1" w:rsidRDefault="00E96E8F" w:rsidP="000C393B">
            <w:pPr>
              <w:pStyle w:val="TAL"/>
            </w:pPr>
          </w:p>
        </w:tc>
      </w:tr>
      <w:tr w:rsidR="00E96E8F" w:rsidRPr="001B0CC1" w14:paraId="231D07E1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36AC" w14:textId="77777777" w:rsidR="00E96E8F" w:rsidRPr="001B0CC1" w:rsidRDefault="00E96E8F" w:rsidP="000C393B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ssb-ConfigMobility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68BB" w14:textId="77777777" w:rsidR="00E96E8F" w:rsidRPr="001B0CC1" w:rsidRDefault="00E96E8F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BEB4" w14:textId="77777777" w:rsidR="00E96E8F" w:rsidRPr="001B0CC1" w:rsidRDefault="00E96E8F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C107" w14:textId="77777777" w:rsidR="00E96E8F" w:rsidRPr="001B0CC1" w:rsidRDefault="00E96E8F" w:rsidP="000C393B">
            <w:pPr>
              <w:pStyle w:val="TAL"/>
            </w:pPr>
          </w:p>
        </w:tc>
      </w:tr>
      <w:tr w:rsidR="00E96E8F" w:rsidRPr="001B0CC1" w14:paraId="5447BD1E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1084" w14:textId="77777777" w:rsidR="00E96E8F" w:rsidRPr="001B0CC1" w:rsidRDefault="00E96E8F" w:rsidP="000C393B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ssb-ToMeasure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6043" w14:textId="77777777" w:rsidR="00E96E8F" w:rsidRPr="001B0CC1" w:rsidRDefault="00E96E8F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A8AE" w14:textId="77777777" w:rsidR="00E96E8F" w:rsidRPr="001B0CC1" w:rsidRDefault="00E96E8F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F9D8" w14:textId="77777777" w:rsidR="00E96E8F" w:rsidRPr="001B0CC1" w:rsidRDefault="00E96E8F" w:rsidP="000C393B">
            <w:pPr>
              <w:pStyle w:val="TAL"/>
            </w:pPr>
          </w:p>
        </w:tc>
      </w:tr>
      <w:tr w:rsidR="00E96E8F" w:rsidRPr="001B0CC1" w14:paraId="0DF89067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0615" w14:textId="77777777" w:rsidR="00E96E8F" w:rsidRPr="001B0CC1" w:rsidRDefault="00E96E8F" w:rsidP="000C393B">
            <w:pPr>
              <w:pStyle w:val="TAL"/>
            </w:pPr>
            <w:r w:rsidRPr="001B0CC1">
              <w:t xml:space="preserve">        setup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39D5" w14:textId="77777777" w:rsidR="00E96E8F" w:rsidRPr="001B0CC1" w:rsidRDefault="00E96E8F" w:rsidP="000C393B">
            <w:pPr>
              <w:pStyle w:val="TAL"/>
            </w:pPr>
            <w:r w:rsidRPr="001B0CC1">
              <w:t>SSB-</w:t>
            </w:r>
            <w:proofErr w:type="spellStart"/>
            <w:r w:rsidRPr="001B0CC1">
              <w:t>ToMeasure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70ED" w14:textId="77777777" w:rsidR="00E96E8F" w:rsidRPr="001B0CC1" w:rsidRDefault="00E96E8F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180D" w14:textId="77777777" w:rsidR="00E96E8F" w:rsidRPr="001B0CC1" w:rsidRDefault="00E96E8F" w:rsidP="000C393B">
            <w:pPr>
              <w:pStyle w:val="TAL"/>
            </w:pPr>
          </w:p>
        </w:tc>
      </w:tr>
      <w:tr w:rsidR="00E96E8F" w:rsidRPr="001B0CC1" w14:paraId="2D6690E8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85A1" w14:textId="77777777" w:rsidR="00E96E8F" w:rsidRPr="001B0CC1" w:rsidRDefault="00E96E8F" w:rsidP="000C393B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2C89" w14:textId="77777777" w:rsidR="00E96E8F" w:rsidRPr="001B0CC1" w:rsidRDefault="00E96E8F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3C57" w14:textId="77777777" w:rsidR="00E96E8F" w:rsidRPr="001B0CC1" w:rsidRDefault="00E96E8F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B4C3" w14:textId="77777777" w:rsidR="00E96E8F" w:rsidRPr="001B0CC1" w:rsidRDefault="00E96E8F" w:rsidP="000C393B">
            <w:pPr>
              <w:pStyle w:val="TAL"/>
            </w:pPr>
          </w:p>
        </w:tc>
      </w:tr>
      <w:tr w:rsidR="00E96E8F" w:rsidRPr="001B0CC1" w14:paraId="7F13ECB6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D1D5B1" w14:textId="77777777" w:rsidR="00E96E8F" w:rsidRPr="001B0CC1" w:rsidRDefault="00E96E8F" w:rsidP="000C393B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deriveSSB-IndexFromCell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D718" w14:textId="77777777" w:rsidR="00E96E8F" w:rsidRPr="001B0CC1" w:rsidRDefault="00E96E8F" w:rsidP="000C393B">
            <w:pPr>
              <w:pStyle w:val="TAL"/>
            </w:pPr>
            <w:r w:rsidRPr="001B0CC1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8DDC" w14:textId="77777777" w:rsidR="00E96E8F" w:rsidRPr="001B0CC1" w:rsidRDefault="00E96E8F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F81A" w14:textId="77777777" w:rsidR="00E96E8F" w:rsidRPr="001B0CC1" w:rsidRDefault="00E96E8F" w:rsidP="000C393B">
            <w:pPr>
              <w:pStyle w:val="TAL"/>
            </w:pPr>
            <w:r w:rsidRPr="001B0CC1">
              <w:t>FDD</w:t>
            </w:r>
          </w:p>
        </w:tc>
      </w:tr>
      <w:tr w:rsidR="00E96E8F" w:rsidRPr="001B0CC1" w14:paraId="5D9DD1DD" w14:textId="77777777" w:rsidTr="000C393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F848" w14:textId="77777777" w:rsidR="00E96E8F" w:rsidRPr="001B0CC1" w:rsidRDefault="00E96E8F" w:rsidP="000C393B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A6DF" w14:textId="77777777" w:rsidR="00E96E8F" w:rsidRPr="001B0CC1" w:rsidRDefault="00E96E8F" w:rsidP="000C393B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5BC7" w14:textId="77777777" w:rsidR="00E96E8F" w:rsidRPr="001B0CC1" w:rsidRDefault="00E96E8F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C5ED" w14:textId="77777777" w:rsidR="00E96E8F" w:rsidRPr="001B0CC1" w:rsidRDefault="00E96E8F" w:rsidP="000C393B">
            <w:pPr>
              <w:pStyle w:val="TAL"/>
            </w:pPr>
            <w:r w:rsidRPr="001B0CC1">
              <w:t>TDD</w:t>
            </w:r>
          </w:p>
        </w:tc>
      </w:tr>
      <w:tr w:rsidR="00E96E8F" w:rsidRPr="001B0CC1" w14:paraId="202D017F" w14:textId="77777777" w:rsidTr="000C393B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88F10B" w14:textId="77777777" w:rsidR="00E96E8F" w:rsidRPr="001B0CC1" w:rsidRDefault="00E96E8F" w:rsidP="000C393B">
            <w:pPr>
              <w:pStyle w:val="TAL"/>
            </w:pPr>
            <w:r w:rsidRPr="001B0CC1">
              <w:t xml:space="preserve">      ssb-PositionQCL-Common-r16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D9BC" w14:textId="77777777" w:rsidR="00E96E8F" w:rsidRPr="001B0CC1" w:rsidRDefault="00E96E8F" w:rsidP="000C393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D79D" w14:textId="77777777" w:rsidR="00E96E8F" w:rsidRPr="001B0CC1" w:rsidRDefault="00E96E8F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8577" w14:textId="77777777" w:rsidR="00E96E8F" w:rsidRPr="001B0CC1" w:rsidRDefault="00E96E8F" w:rsidP="000C393B">
            <w:pPr>
              <w:pStyle w:val="TAL"/>
            </w:pPr>
            <w:r w:rsidRPr="001B0CC1">
              <w:t xml:space="preserve"> </w:t>
            </w:r>
          </w:p>
        </w:tc>
      </w:tr>
      <w:tr w:rsidR="00E96E8F" w:rsidRPr="001B0CC1" w14:paraId="30E534E4" w14:textId="77777777" w:rsidTr="000C393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21C0" w14:textId="77777777" w:rsidR="00E96E8F" w:rsidRPr="001B0CC1" w:rsidRDefault="00E96E8F" w:rsidP="000C393B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C0ED" w14:textId="77777777" w:rsidR="00E96E8F" w:rsidRPr="001B0CC1" w:rsidRDefault="00E96E8F" w:rsidP="000C393B">
            <w:pPr>
              <w:pStyle w:val="TAL"/>
            </w:pPr>
            <w:r w:rsidRPr="001B0CC1">
              <w:t>SSB-</w:t>
            </w:r>
            <w:proofErr w:type="spellStart"/>
            <w:r w:rsidRPr="001B0CC1">
              <w:t>PositionQCL</w:t>
            </w:r>
            <w:proofErr w:type="spellEnd"/>
            <w:r w:rsidRPr="001B0CC1">
              <w:t>-Relation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3FCE" w14:textId="77777777" w:rsidR="00E96E8F" w:rsidRPr="001B0CC1" w:rsidRDefault="00E96E8F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9768" w14:textId="77777777" w:rsidR="00E96E8F" w:rsidRPr="001B0CC1" w:rsidRDefault="00E96E8F" w:rsidP="000C393B">
            <w:pPr>
              <w:pStyle w:val="TAL"/>
            </w:pPr>
            <w:proofErr w:type="spellStart"/>
            <w:r w:rsidRPr="001B0CC1">
              <w:t>SharedSpectrum</w:t>
            </w:r>
            <w:proofErr w:type="spellEnd"/>
          </w:p>
        </w:tc>
      </w:tr>
      <w:tr w:rsidR="00E96E8F" w:rsidRPr="001B0CC1" w14:paraId="17A90357" w14:textId="77777777" w:rsidTr="000C393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ECF0" w14:textId="77777777" w:rsidR="00E96E8F" w:rsidRPr="001B0CC1" w:rsidRDefault="00E96E8F" w:rsidP="000C393B">
            <w:pPr>
              <w:pStyle w:val="TAL"/>
            </w:pPr>
            <w:r w:rsidRPr="001B0CC1">
              <w:t xml:space="preserve">      ssb-PositionQCL-CellsToAddModList-r16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926B" w14:textId="77777777" w:rsidR="00E96E8F" w:rsidRPr="001B0CC1" w:rsidRDefault="00E96E8F" w:rsidP="000C393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0DE8" w14:textId="77777777" w:rsidR="00E96E8F" w:rsidRPr="001B0CC1" w:rsidRDefault="00E96E8F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3A7F" w14:textId="77777777" w:rsidR="00E96E8F" w:rsidRPr="001B0CC1" w:rsidRDefault="00E96E8F" w:rsidP="000C393B">
            <w:pPr>
              <w:pStyle w:val="TAL"/>
            </w:pPr>
          </w:p>
        </w:tc>
      </w:tr>
      <w:tr w:rsidR="00E96E8F" w:rsidRPr="001B0CC1" w14:paraId="1FC0FF46" w14:textId="77777777" w:rsidTr="000C393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D4FB" w14:textId="77777777" w:rsidR="00E96E8F" w:rsidRPr="001B0CC1" w:rsidRDefault="00E96E8F" w:rsidP="000C393B">
            <w:pPr>
              <w:pStyle w:val="TAL"/>
            </w:pPr>
            <w:r w:rsidRPr="001B0CC1">
              <w:t xml:space="preserve">      ssb-PositionQCL-CellsToRemoveList-r16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79BF" w14:textId="77777777" w:rsidR="00E96E8F" w:rsidRPr="001B0CC1" w:rsidRDefault="00E96E8F" w:rsidP="000C393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890D" w14:textId="77777777" w:rsidR="00E96E8F" w:rsidRPr="001B0CC1" w:rsidRDefault="00E96E8F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8A72" w14:textId="77777777" w:rsidR="00E96E8F" w:rsidRPr="001B0CC1" w:rsidRDefault="00E96E8F" w:rsidP="000C393B">
            <w:pPr>
              <w:pStyle w:val="TAL"/>
            </w:pPr>
          </w:p>
        </w:tc>
      </w:tr>
      <w:tr w:rsidR="00E96E8F" w:rsidRPr="001B0CC1" w14:paraId="6713F0B5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DB53" w14:textId="77777777" w:rsidR="00E96E8F" w:rsidRPr="001B0CC1" w:rsidRDefault="00E96E8F" w:rsidP="000C393B">
            <w:pPr>
              <w:pStyle w:val="TAL"/>
            </w:pPr>
            <w:r w:rsidRPr="001B0CC1">
              <w:t xml:space="preserve">      ss-RSSI-Measurement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D027" w14:textId="77777777" w:rsidR="00E96E8F" w:rsidRPr="001B0CC1" w:rsidRDefault="00E96E8F" w:rsidP="000C393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2934" w14:textId="77777777" w:rsidR="00E96E8F" w:rsidRPr="001B0CC1" w:rsidRDefault="00E96E8F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A334" w14:textId="77777777" w:rsidR="00E96E8F" w:rsidRPr="001B0CC1" w:rsidRDefault="00E96E8F" w:rsidP="000C393B">
            <w:pPr>
              <w:pStyle w:val="TAL"/>
            </w:pPr>
          </w:p>
        </w:tc>
      </w:tr>
      <w:tr w:rsidR="00E96E8F" w:rsidRPr="001B0CC1" w14:paraId="67815B39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4266" w14:textId="77777777" w:rsidR="00E96E8F" w:rsidRPr="001B0CC1" w:rsidRDefault="00E96E8F" w:rsidP="000C393B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F316" w14:textId="77777777" w:rsidR="00E96E8F" w:rsidRPr="001B0CC1" w:rsidRDefault="00E96E8F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5707" w14:textId="77777777" w:rsidR="00E96E8F" w:rsidRPr="001B0CC1" w:rsidRDefault="00E96E8F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95B0" w14:textId="77777777" w:rsidR="00E96E8F" w:rsidRPr="001B0CC1" w:rsidRDefault="00E96E8F" w:rsidP="000C393B">
            <w:pPr>
              <w:pStyle w:val="TAL"/>
            </w:pPr>
          </w:p>
        </w:tc>
      </w:tr>
      <w:tr w:rsidR="00E96E8F" w:rsidRPr="001B0CC1" w14:paraId="1B6EB4AD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9530" w14:textId="77777777" w:rsidR="00E96E8F" w:rsidRPr="001B0CC1" w:rsidRDefault="00E96E8F" w:rsidP="000C393B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csi-rs-ResourceConfigMobility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3977" w14:textId="77777777" w:rsidR="00E96E8F" w:rsidRPr="001B0CC1" w:rsidRDefault="00E96E8F" w:rsidP="000C393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5AB5" w14:textId="77777777" w:rsidR="00E96E8F" w:rsidRPr="001B0CC1" w:rsidRDefault="00E96E8F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8861" w14:textId="77777777" w:rsidR="00E96E8F" w:rsidRPr="001B0CC1" w:rsidRDefault="00E96E8F" w:rsidP="000C393B">
            <w:pPr>
              <w:pStyle w:val="TAL"/>
            </w:pPr>
          </w:p>
        </w:tc>
      </w:tr>
      <w:tr w:rsidR="00E96E8F" w:rsidRPr="001B0CC1" w14:paraId="2DF04DB6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169C" w14:textId="77777777" w:rsidR="00E96E8F" w:rsidRPr="001B0CC1" w:rsidRDefault="00E96E8F" w:rsidP="000C393B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1645" w14:textId="77777777" w:rsidR="00E96E8F" w:rsidRPr="001B0CC1" w:rsidRDefault="00E96E8F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265D" w14:textId="77777777" w:rsidR="00E96E8F" w:rsidRPr="001B0CC1" w:rsidRDefault="00E96E8F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A629" w14:textId="77777777" w:rsidR="00E96E8F" w:rsidRPr="001B0CC1" w:rsidRDefault="00E96E8F" w:rsidP="000C393B">
            <w:pPr>
              <w:pStyle w:val="TAL"/>
            </w:pPr>
          </w:p>
        </w:tc>
      </w:tr>
      <w:tr w:rsidR="00E96E8F" w:rsidRPr="001B0CC1" w14:paraId="4AB3489E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F849" w14:textId="77777777" w:rsidR="00E96E8F" w:rsidRPr="001B0CC1" w:rsidRDefault="00E96E8F" w:rsidP="000C393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absThreshSS-BlocksConsolidation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F910" w14:textId="77777777" w:rsidR="00E96E8F" w:rsidRPr="001B0CC1" w:rsidRDefault="00E96E8F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AE0F" w14:textId="77777777" w:rsidR="00E96E8F" w:rsidRPr="001B0CC1" w:rsidRDefault="00E96E8F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47B9" w14:textId="77777777" w:rsidR="00E96E8F" w:rsidRPr="001B0CC1" w:rsidRDefault="00E96E8F" w:rsidP="000C393B">
            <w:pPr>
              <w:pStyle w:val="TAL"/>
            </w:pPr>
          </w:p>
        </w:tc>
      </w:tr>
      <w:tr w:rsidR="00E96E8F" w:rsidRPr="001B0CC1" w14:paraId="546416DF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A904" w14:textId="77777777" w:rsidR="00E96E8F" w:rsidRPr="001B0CC1" w:rsidRDefault="00E96E8F" w:rsidP="000C393B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thresholdRSRP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F392" w14:textId="77777777" w:rsidR="00E96E8F" w:rsidRPr="001B0CC1" w:rsidRDefault="00E96E8F" w:rsidP="000C393B">
            <w:pPr>
              <w:pStyle w:val="TAL"/>
            </w:pPr>
            <w:proofErr w:type="spellStart"/>
            <w:r w:rsidRPr="001B0CC1">
              <w:t>Thres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D7D8" w14:textId="77777777" w:rsidR="00E96E8F" w:rsidRPr="001B0CC1" w:rsidRDefault="00E96E8F" w:rsidP="000C393B">
            <w:pPr>
              <w:pStyle w:val="TAL"/>
            </w:pPr>
            <w:proofErr w:type="spellStart"/>
            <w:r w:rsidRPr="001B0CC1">
              <w:t>Thres</w:t>
            </w:r>
            <w:proofErr w:type="spellEnd"/>
            <w:r w:rsidRPr="001B0CC1"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4EF6" w14:textId="77777777" w:rsidR="00E96E8F" w:rsidRPr="001B0CC1" w:rsidRDefault="00E96E8F" w:rsidP="000C393B">
            <w:pPr>
              <w:pStyle w:val="TAL"/>
            </w:pPr>
          </w:p>
        </w:tc>
      </w:tr>
      <w:tr w:rsidR="00E96E8F" w:rsidRPr="001B0CC1" w14:paraId="623FB1DF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4B3F" w14:textId="77777777" w:rsidR="00E96E8F" w:rsidRPr="001B0CC1" w:rsidRDefault="00E96E8F" w:rsidP="000C393B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thresholdRSRQ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6861" w14:textId="77777777" w:rsidR="00E96E8F" w:rsidRPr="001B0CC1" w:rsidRDefault="00E96E8F" w:rsidP="000C393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4FCB" w14:textId="77777777" w:rsidR="00E96E8F" w:rsidRPr="001B0CC1" w:rsidRDefault="00E96E8F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F0A4" w14:textId="77777777" w:rsidR="00E96E8F" w:rsidRPr="001B0CC1" w:rsidRDefault="00E96E8F" w:rsidP="000C393B">
            <w:pPr>
              <w:pStyle w:val="TAL"/>
            </w:pPr>
          </w:p>
        </w:tc>
      </w:tr>
      <w:tr w:rsidR="00E96E8F" w:rsidRPr="001B0CC1" w14:paraId="68A29E85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A03D" w14:textId="77777777" w:rsidR="00E96E8F" w:rsidRPr="001B0CC1" w:rsidRDefault="00E96E8F" w:rsidP="000C393B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thresholdSINR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110A" w14:textId="77777777" w:rsidR="00E96E8F" w:rsidRPr="001B0CC1" w:rsidRDefault="00E96E8F" w:rsidP="000C393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6E0C" w14:textId="77777777" w:rsidR="00E96E8F" w:rsidRPr="001B0CC1" w:rsidRDefault="00E96E8F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8BC9" w14:textId="77777777" w:rsidR="00E96E8F" w:rsidRPr="001B0CC1" w:rsidRDefault="00E96E8F" w:rsidP="000C393B">
            <w:pPr>
              <w:pStyle w:val="TAL"/>
            </w:pPr>
          </w:p>
        </w:tc>
      </w:tr>
      <w:tr w:rsidR="00E96E8F" w:rsidRPr="001B0CC1" w14:paraId="54150EB7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41F0" w14:textId="77777777" w:rsidR="00E96E8F" w:rsidRPr="001B0CC1" w:rsidRDefault="00E96E8F" w:rsidP="000C393B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640F" w14:textId="77777777" w:rsidR="00E96E8F" w:rsidRPr="001B0CC1" w:rsidRDefault="00E96E8F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8569" w14:textId="77777777" w:rsidR="00E96E8F" w:rsidRPr="001B0CC1" w:rsidRDefault="00E96E8F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17FC" w14:textId="77777777" w:rsidR="00E96E8F" w:rsidRPr="001B0CC1" w:rsidRDefault="00E96E8F" w:rsidP="000C393B">
            <w:pPr>
              <w:pStyle w:val="TAL"/>
            </w:pPr>
          </w:p>
        </w:tc>
      </w:tr>
      <w:tr w:rsidR="00E96E8F" w:rsidRPr="001B0CC1" w14:paraId="58883E84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5919" w14:textId="77777777" w:rsidR="00E96E8F" w:rsidRPr="001B0CC1" w:rsidRDefault="00E96E8F" w:rsidP="000C393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absThreshCSI</w:t>
            </w:r>
            <w:proofErr w:type="spellEnd"/>
            <w:r w:rsidRPr="001B0CC1">
              <w:t>-RS-Consolidation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ED05" w14:textId="77777777" w:rsidR="00E96E8F" w:rsidRPr="001B0CC1" w:rsidRDefault="00E96E8F" w:rsidP="000C393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C9F6" w14:textId="77777777" w:rsidR="00E96E8F" w:rsidRPr="001B0CC1" w:rsidRDefault="00E96E8F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A0A1" w14:textId="77777777" w:rsidR="00E96E8F" w:rsidRPr="001B0CC1" w:rsidRDefault="00E96E8F" w:rsidP="000C393B">
            <w:pPr>
              <w:pStyle w:val="TAL"/>
            </w:pPr>
          </w:p>
        </w:tc>
      </w:tr>
      <w:tr w:rsidR="00E96E8F" w:rsidRPr="001B0CC1" w14:paraId="0288C31B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3BDF" w14:textId="77777777" w:rsidR="00E96E8F" w:rsidRPr="001B0CC1" w:rsidRDefault="00E96E8F" w:rsidP="000C393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nrofSS-BlocksToAverage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C5C3" w14:textId="77777777" w:rsidR="00E96E8F" w:rsidRPr="001B0CC1" w:rsidRDefault="00E96E8F" w:rsidP="000C393B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851C" w14:textId="77777777" w:rsidR="00E96E8F" w:rsidRPr="001B0CC1" w:rsidRDefault="00E96E8F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50A7" w14:textId="77777777" w:rsidR="00E96E8F" w:rsidRPr="001B0CC1" w:rsidRDefault="00E96E8F" w:rsidP="000C393B">
            <w:pPr>
              <w:pStyle w:val="TAL"/>
            </w:pPr>
          </w:p>
        </w:tc>
      </w:tr>
      <w:tr w:rsidR="00E96E8F" w:rsidRPr="001B0CC1" w14:paraId="1D7CB07D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8B45" w14:textId="77777777" w:rsidR="00E96E8F" w:rsidRPr="001B0CC1" w:rsidRDefault="00E96E8F" w:rsidP="000C393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nrofCSI</w:t>
            </w:r>
            <w:proofErr w:type="spellEnd"/>
            <w:r w:rsidRPr="001B0CC1">
              <w:t>-RS-</w:t>
            </w:r>
            <w:proofErr w:type="spellStart"/>
            <w:r w:rsidRPr="001B0CC1">
              <w:t>ResourcesToAverage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B334" w14:textId="77777777" w:rsidR="00E96E8F" w:rsidRPr="001B0CC1" w:rsidRDefault="00E96E8F" w:rsidP="000C393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BA44" w14:textId="77777777" w:rsidR="00E96E8F" w:rsidRPr="001B0CC1" w:rsidRDefault="00E96E8F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9D85" w14:textId="77777777" w:rsidR="00E96E8F" w:rsidRPr="001B0CC1" w:rsidRDefault="00E96E8F" w:rsidP="000C393B">
            <w:pPr>
              <w:pStyle w:val="TAL"/>
            </w:pPr>
          </w:p>
        </w:tc>
      </w:tr>
      <w:tr w:rsidR="00E96E8F" w:rsidRPr="001B0CC1" w14:paraId="568903D4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7597" w14:textId="77777777" w:rsidR="00E96E8F" w:rsidRPr="001B0CC1" w:rsidRDefault="00E96E8F" w:rsidP="000C393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quantityConfigIndex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F4F4" w14:textId="77777777" w:rsidR="00E96E8F" w:rsidRPr="001B0CC1" w:rsidRDefault="00E96E8F" w:rsidP="000C393B">
            <w:pPr>
              <w:pStyle w:val="TAL"/>
            </w:pPr>
            <w:r w:rsidRPr="001B0CC1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F8FA" w14:textId="77777777" w:rsidR="00E96E8F" w:rsidRPr="001B0CC1" w:rsidRDefault="00E96E8F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5B79" w14:textId="77777777" w:rsidR="00E96E8F" w:rsidRPr="001B0CC1" w:rsidRDefault="00E96E8F" w:rsidP="000C393B">
            <w:pPr>
              <w:pStyle w:val="TAL"/>
            </w:pPr>
          </w:p>
        </w:tc>
      </w:tr>
      <w:tr w:rsidR="00E96E8F" w:rsidRPr="001B0CC1" w14:paraId="73AD556F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B1CF" w14:textId="77777777" w:rsidR="00E96E8F" w:rsidRPr="001B0CC1" w:rsidRDefault="00E96E8F" w:rsidP="000C393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offsetMO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2B36" w14:textId="77777777" w:rsidR="00E96E8F" w:rsidRPr="001B0CC1" w:rsidRDefault="00E96E8F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AEBA" w14:textId="77777777" w:rsidR="00E96E8F" w:rsidRPr="001B0CC1" w:rsidRDefault="00E96E8F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F600" w14:textId="77777777" w:rsidR="00E96E8F" w:rsidRPr="001B0CC1" w:rsidRDefault="00E96E8F" w:rsidP="000C393B">
            <w:pPr>
              <w:pStyle w:val="TAL"/>
            </w:pPr>
          </w:p>
        </w:tc>
      </w:tr>
      <w:tr w:rsidR="00E96E8F" w:rsidRPr="001B0CC1" w14:paraId="6DF2174B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71B1" w14:textId="77777777" w:rsidR="00E96E8F" w:rsidRPr="001B0CC1" w:rsidRDefault="00E96E8F" w:rsidP="000C393B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rsrpOffsetSSB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8293" w14:textId="77777777" w:rsidR="00E96E8F" w:rsidRPr="001B0CC1" w:rsidRDefault="00E96E8F" w:rsidP="000C393B">
            <w:pPr>
              <w:pStyle w:val="TAL"/>
            </w:pPr>
            <w:r w:rsidRPr="001B0CC1">
              <w:t>dB0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EAC4" w14:textId="77777777" w:rsidR="00E96E8F" w:rsidRPr="001B0CC1" w:rsidRDefault="00E96E8F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1EDE" w14:textId="77777777" w:rsidR="00E96E8F" w:rsidRPr="001B0CC1" w:rsidRDefault="00E96E8F" w:rsidP="000C393B">
            <w:pPr>
              <w:pStyle w:val="TAL"/>
            </w:pPr>
          </w:p>
        </w:tc>
      </w:tr>
      <w:tr w:rsidR="00E96E8F" w:rsidRPr="001B0CC1" w14:paraId="26C3EB14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80C5" w14:textId="77777777" w:rsidR="00E96E8F" w:rsidRPr="001B0CC1" w:rsidRDefault="00E96E8F" w:rsidP="000C393B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rsrqOffsetSSB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EE64" w14:textId="77777777" w:rsidR="00E96E8F" w:rsidRPr="001B0CC1" w:rsidRDefault="00E96E8F" w:rsidP="000C393B">
            <w:pPr>
              <w:pStyle w:val="TAL"/>
            </w:pPr>
            <w:r w:rsidRPr="001B0CC1">
              <w:t>dB0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50AA" w14:textId="77777777" w:rsidR="00E96E8F" w:rsidRPr="001B0CC1" w:rsidRDefault="00E96E8F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5789" w14:textId="77777777" w:rsidR="00E96E8F" w:rsidRPr="001B0CC1" w:rsidRDefault="00E96E8F" w:rsidP="000C393B">
            <w:pPr>
              <w:pStyle w:val="TAL"/>
            </w:pPr>
          </w:p>
        </w:tc>
      </w:tr>
      <w:tr w:rsidR="00E96E8F" w:rsidRPr="001B0CC1" w14:paraId="4EDE3952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1C9B" w14:textId="77777777" w:rsidR="00E96E8F" w:rsidRPr="001B0CC1" w:rsidRDefault="00E96E8F" w:rsidP="000C393B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sinrOffsetSSB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44F2" w14:textId="77777777" w:rsidR="00E96E8F" w:rsidRPr="001B0CC1" w:rsidRDefault="00E96E8F" w:rsidP="000C393B">
            <w:pPr>
              <w:pStyle w:val="TAL"/>
            </w:pPr>
            <w:r w:rsidRPr="001B0CC1">
              <w:t>dB0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BB33" w14:textId="77777777" w:rsidR="00E96E8F" w:rsidRPr="001B0CC1" w:rsidRDefault="00E96E8F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71B7" w14:textId="77777777" w:rsidR="00E96E8F" w:rsidRPr="001B0CC1" w:rsidRDefault="00E96E8F" w:rsidP="000C393B">
            <w:pPr>
              <w:pStyle w:val="TAL"/>
            </w:pPr>
          </w:p>
        </w:tc>
      </w:tr>
      <w:tr w:rsidR="00E96E8F" w:rsidRPr="001B0CC1" w14:paraId="777E9F61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CF56" w14:textId="77777777" w:rsidR="00E96E8F" w:rsidRPr="001B0CC1" w:rsidRDefault="00E96E8F" w:rsidP="000C393B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rsrpOffsetCSI</w:t>
            </w:r>
            <w:proofErr w:type="spellEnd"/>
            <w:r w:rsidRPr="001B0CC1">
              <w:t>-RS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FA33" w14:textId="77777777" w:rsidR="00E96E8F" w:rsidRPr="001B0CC1" w:rsidRDefault="00E96E8F" w:rsidP="000C393B">
            <w:pPr>
              <w:pStyle w:val="TAL"/>
            </w:pPr>
            <w:r w:rsidRPr="001B0CC1">
              <w:t>dB0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35D8" w14:textId="77777777" w:rsidR="00E96E8F" w:rsidRPr="001B0CC1" w:rsidRDefault="00E96E8F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659A" w14:textId="77777777" w:rsidR="00E96E8F" w:rsidRPr="001B0CC1" w:rsidRDefault="00E96E8F" w:rsidP="000C393B">
            <w:pPr>
              <w:pStyle w:val="TAL"/>
            </w:pPr>
          </w:p>
        </w:tc>
      </w:tr>
      <w:tr w:rsidR="00E96E8F" w:rsidRPr="001B0CC1" w14:paraId="399F0890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55A8" w14:textId="77777777" w:rsidR="00E96E8F" w:rsidRPr="001B0CC1" w:rsidRDefault="00E96E8F" w:rsidP="000C393B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rsrqOffsetCSI</w:t>
            </w:r>
            <w:proofErr w:type="spellEnd"/>
            <w:r w:rsidRPr="001B0CC1">
              <w:t>-RS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ECF6" w14:textId="77777777" w:rsidR="00E96E8F" w:rsidRPr="001B0CC1" w:rsidRDefault="00E96E8F" w:rsidP="000C393B">
            <w:pPr>
              <w:pStyle w:val="TAL"/>
            </w:pPr>
            <w:r w:rsidRPr="001B0CC1">
              <w:t>dB0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9EE3" w14:textId="77777777" w:rsidR="00E96E8F" w:rsidRPr="001B0CC1" w:rsidRDefault="00E96E8F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5EAE" w14:textId="77777777" w:rsidR="00E96E8F" w:rsidRPr="001B0CC1" w:rsidRDefault="00E96E8F" w:rsidP="000C393B">
            <w:pPr>
              <w:pStyle w:val="TAL"/>
            </w:pPr>
          </w:p>
        </w:tc>
      </w:tr>
      <w:tr w:rsidR="00E96E8F" w:rsidRPr="001B0CC1" w14:paraId="2F878D24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3D81" w14:textId="77777777" w:rsidR="00E96E8F" w:rsidRPr="001B0CC1" w:rsidRDefault="00E96E8F" w:rsidP="000C393B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sinrOffsetCSI</w:t>
            </w:r>
            <w:proofErr w:type="spellEnd"/>
            <w:r w:rsidRPr="001B0CC1">
              <w:t>-RS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3264" w14:textId="77777777" w:rsidR="00E96E8F" w:rsidRPr="001B0CC1" w:rsidRDefault="00E96E8F" w:rsidP="000C393B">
            <w:pPr>
              <w:pStyle w:val="TAL"/>
            </w:pPr>
            <w:r w:rsidRPr="001B0CC1">
              <w:t>dB0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E678" w14:textId="77777777" w:rsidR="00E96E8F" w:rsidRPr="001B0CC1" w:rsidRDefault="00E96E8F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4FA7" w14:textId="77777777" w:rsidR="00E96E8F" w:rsidRPr="001B0CC1" w:rsidRDefault="00E96E8F" w:rsidP="000C393B">
            <w:pPr>
              <w:pStyle w:val="TAL"/>
            </w:pPr>
          </w:p>
        </w:tc>
      </w:tr>
      <w:tr w:rsidR="00E96E8F" w:rsidRPr="001B0CC1" w14:paraId="289AC54F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5EE3" w14:textId="77777777" w:rsidR="00E96E8F" w:rsidRPr="001B0CC1" w:rsidRDefault="00E96E8F" w:rsidP="000C393B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2F3D" w14:textId="77777777" w:rsidR="00E96E8F" w:rsidRPr="001B0CC1" w:rsidRDefault="00E96E8F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0BE7" w14:textId="77777777" w:rsidR="00E96E8F" w:rsidRPr="001B0CC1" w:rsidRDefault="00E96E8F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8778" w14:textId="77777777" w:rsidR="00E96E8F" w:rsidRPr="001B0CC1" w:rsidRDefault="00E96E8F" w:rsidP="000C393B">
            <w:pPr>
              <w:pStyle w:val="TAL"/>
            </w:pPr>
          </w:p>
        </w:tc>
      </w:tr>
      <w:tr w:rsidR="00E96E8F" w:rsidRPr="001B0CC1" w14:paraId="0B66A3A3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42D0" w14:textId="77777777" w:rsidR="00E96E8F" w:rsidRPr="001B0CC1" w:rsidRDefault="00E96E8F" w:rsidP="000C393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cellsToRemoveList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FA9B" w14:textId="77777777" w:rsidR="00E96E8F" w:rsidRPr="001B0CC1" w:rsidRDefault="00E96E8F" w:rsidP="000C393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EC5E" w14:textId="77777777" w:rsidR="00E96E8F" w:rsidRPr="001B0CC1" w:rsidRDefault="00E96E8F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A6BE" w14:textId="77777777" w:rsidR="00E96E8F" w:rsidRPr="001B0CC1" w:rsidRDefault="00E96E8F" w:rsidP="000C393B">
            <w:pPr>
              <w:pStyle w:val="TAL"/>
            </w:pPr>
          </w:p>
        </w:tc>
      </w:tr>
      <w:tr w:rsidR="00E96E8F" w:rsidRPr="001B0CC1" w14:paraId="100BACED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6B2B" w14:textId="77777777" w:rsidR="00E96E8F" w:rsidRPr="001B0CC1" w:rsidRDefault="00E96E8F" w:rsidP="000C393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cellsToAddModList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5159" w14:textId="77777777" w:rsidR="00E96E8F" w:rsidRPr="001B0CC1" w:rsidRDefault="00E96E8F" w:rsidP="000C393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9F92" w14:textId="77777777" w:rsidR="00E96E8F" w:rsidRPr="001B0CC1" w:rsidRDefault="00E96E8F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6E84" w14:textId="77777777" w:rsidR="00E96E8F" w:rsidRPr="001B0CC1" w:rsidRDefault="00E96E8F" w:rsidP="000C393B">
            <w:pPr>
              <w:pStyle w:val="TAL"/>
            </w:pPr>
          </w:p>
        </w:tc>
      </w:tr>
      <w:tr w:rsidR="00E96E8F" w:rsidRPr="001B0CC1" w14:paraId="39D11AED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B406" w14:textId="49512354" w:rsidR="00E96E8F" w:rsidRPr="001B0CC1" w:rsidRDefault="00E96E8F" w:rsidP="000C393B">
            <w:pPr>
              <w:pStyle w:val="TAL"/>
            </w:pPr>
            <w:r w:rsidRPr="001B0CC1">
              <w:t xml:space="preserve">  </w:t>
            </w:r>
            <w:del w:id="3" w:author="Ericsson" w:date="2022-10-21T12:12:00Z">
              <w:r w:rsidRPr="001B0CC1" w:rsidDel="0083388E">
                <w:delText>black</w:delText>
              </w:r>
            </w:del>
            <w:proofErr w:type="spellStart"/>
            <w:ins w:id="4" w:author="Ericsson" w:date="2022-10-21T12:12:00Z">
              <w:r w:rsidR="0083388E" w:rsidRPr="0083388E">
                <w:t>excluded</w:t>
              </w:r>
            </w:ins>
            <w:r w:rsidRPr="001B0CC1">
              <w:t>CellsToRemoveList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1F4D" w14:textId="77777777" w:rsidR="00E96E8F" w:rsidRPr="001B0CC1" w:rsidRDefault="00E96E8F" w:rsidP="000C393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8DA2" w14:textId="77777777" w:rsidR="00E96E8F" w:rsidRPr="001B0CC1" w:rsidRDefault="00E96E8F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76B1" w14:textId="77777777" w:rsidR="00E96E8F" w:rsidRPr="001B0CC1" w:rsidRDefault="00E96E8F" w:rsidP="000C393B">
            <w:pPr>
              <w:pStyle w:val="TAL"/>
            </w:pPr>
          </w:p>
        </w:tc>
      </w:tr>
      <w:tr w:rsidR="00E96E8F" w:rsidRPr="001B0CC1" w14:paraId="026E164F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B989" w14:textId="3EEC99E5" w:rsidR="00E96E8F" w:rsidRPr="001B0CC1" w:rsidRDefault="00E96E8F" w:rsidP="000C393B">
            <w:pPr>
              <w:pStyle w:val="TAL"/>
            </w:pPr>
            <w:r w:rsidRPr="001B0CC1">
              <w:t xml:space="preserve">  </w:t>
            </w:r>
            <w:del w:id="5" w:author="Ericsson" w:date="2022-10-21T12:12:00Z">
              <w:r w:rsidRPr="001B0CC1" w:rsidDel="0083388E">
                <w:delText>black</w:delText>
              </w:r>
            </w:del>
            <w:proofErr w:type="spellStart"/>
            <w:ins w:id="6" w:author="Ericsson" w:date="2022-10-21T12:12:00Z">
              <w:r w:rsidR="0083388E" w:rsidRPr="0083388E">
                <w:t>excluded</w:t>
              </w:r>
            </w:ins>
            <w:r w:rsidRPr="001B0CC1">
              <w:t>CellsToAddModList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8287" w14:textId="77777777" w:rsidR="00E96E8F" w:rsidRPr="001B0CC1" w:rsidRDefault="00E96E8F" w:rsidP="000C393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5301" w14:textId="77777777" w:rsidR="00E96E8F" w:rsidRPr="001B0CC1" w:rsidRDefault="00E96E8F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1EAA" w14:textId="77777777" w:rsidR="00E96E8F" w:rsidRPr="001B0CC1" w:rsidRDefault="00E96E8F" w:rsidP="000C393B">
            <w:pPr>
              <w:pStyle w:val="TAL"/>
            </w:pPr>
          </w:p>
        </w:tc>
      </w:tr>
      <w:tr w:rsidR="00E96E8F" w:rsidRPr="001B0CC1" w14:paraId="18FD8727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912A" w14:textId="4BBD59E2" w:rsidR="00E96E8F" w:rsidRPr="001B0CC1" w:rsidRDefault="00E96E8F" w:rsidP="000C393B">
            <w:pPr>
              <w:pStyle w:val="TAL"/>
            </w:pPr>
            <w:r w:rsidRPr="001B0CC1">
              <w:t xml:space="preserve">  </w:t>
            </w:r>
            <w:del w:id="7" w:author="Ericsson" w:date="2022-10-21T12:13:00Z">
              <w:r w:rsidRPr="001B0CC1" w:rsidDel="0083388E">
                <w:delText>white</w:delText>
              </w:r>
            </w:del>
            <w:proofErr w:type="spellStart"/>
            <w:ins w:id="8" w:author="Ericsson" w:date="2022-10-21T12:13:00Z">
              <w:r w:rsidR="0083388E" w:rsidRPr="0083388E">
                <w:t>allowed</w:t>
              </w:r>
            </w:ins>
            <w:r w:rsidRPr="001B0CC1">
              <w:t>CellsToRemoveList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E881" w14:textId="77777777" w:rsidR="00E96E8F" w:rsidRPr="001B0CC1" w:rsidRDefault="00E96E8F" w:rsidP="000C393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6B17" w14:textId="77777777" w:rsidR="00E96E8F" w:rsidRPr="001B0CC1" w:rsidRDefault="00E96E8F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1D1C" w14:textId="77777777" w:rsidR="00E96E8F" w:rsidRPr="001B0CC1" w:rsidRDefault="00E96E8F" w:rsidP="000C393B">
            <w:pPr>
              <w:pStyle w:val="TAL"/>
            </w:pPr>
          </w:p>
        </w:tc>
      </w:tr>
      <w:tr w:rsidR="00E96E8F" w:rsidRPr="001B0CC1" w14:paraId="72B0C317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9DB0" w14:textId="12221202" w:rsidR="00E96E8F" w:rsidRPr="001B0CC1" w:rsidRDefault="00E96E8F" w:rsidP="000C393B">
            <w:pPr>
              <w:pStyle w:val="TAL"/>
            </w:pPr>
            <w:r w:rsidRPr="001B0CC1">
              <w:t xml:space="preserve">  </w:t>
            </w:r>
            <w:del w:id="9" w:author="Ericsson" w:date="2022-10-21T12:13:00Z">
              <w:r w:rsidRPr="001B0CC1" w:rsidDel="0083388E">
                <w:delText>white</w:delText>
              </w:r>
            </w:del>
            <w:proofErr w:type="spellStart"/>
            <w:ins w:id="10" w:author="Ericsson" w:date="2022-10-21T12:13:00Z">
              <w:r w:rsidR="0083388E" w:rsidRPr="0083388E">
                <w:t>allowed</w:t>
              </w:r>
            </w:ins>
            <w:r w:rsidRPr="001B0CC1">
              <w:t>CellsToAddModList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3D75" w14:textId="77777777" w:rsidR="00E96E8F" w:rsidRPr="001B0CC1" w:rsidRDefault="00E96E8F" w:rsidP="000C393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8727" w14:textId="77777777" w:rsidR="00E96E8F" w:rsidRPr="001B0CC1" w:rsidRDefault="00E96E8F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87E2" w14:textId="77777777" w:rsidR="00E96E8F" w:rsidRPr="001B0CC1" w:rsidRDefault="00E96E8F" w:rsidP="000C393B">
            <w:pPr>
              <w:pStyle w:val="TAL"/>
            </w:pPr>
          </w:p>
        </w:tc>
      </w:tr>
      <w:tr w:rsidR="00E96E8F" w:rsidRPr="001B0CC1" w14:paraId="1564FEB7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3FF9" w14:textId="77777777" w:rsidR="00E96E8F" w:rsidRPr="001B0CC1" w:rsidRDefault="00E96E8F" w:rsidP="000C393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freqBandIndicatorNR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D53F" w14:textId="77777777" w:rsidR="00E96E8F" w:rsidRPr="001B0CC1" w:rsidRDefault="00E96E8F" w:rsidP="000C393B">
            <w:pPr>
              <w:pStyle w:val="TAL"/>
            </w:pPr>
            <w:proofErr w:type="spellStart"/>
            <w:r w:rsidRPr="001B0CC1">
              <w:t>FreqBandIndicatorNR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CF04" w14:textId="77777777" w:rsidR="00E96E8F" w:rsidRPr="001B0CC1" w:rsidRDefault="00E96E8F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CA55" w14:textId="77777777" w:rsidR="00E96E8F" w:rsidRPr="001B0CC1" w:rsidRDefault="00E96E8F" w:rsidP="000C393B">
            <w:pPr>
              <w:pStyle w:val="TAL"/>
            </w:pPr>
          </w:p>
        </w:tc>
      </w:tr>
      <w:tr w:rsidR="00E96E8F" w:rsidRPr="001B0CC1" w14:paraId="37823FDD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8C722B" w14:textId="77777777" w:rsidR="00E96E8F" w:rsidRPr="001B0CC1" w:rsidRDefault="00E96E8F" w:rsidP="000C393B">
            <w:pPr>
              <w:pStyle w:val="TAL"/>
            </w:pPr>
            <w:r>
              <w:rPr>
                <w:lang w:val="en-US"/>
              </w:rPr>
              <w:t xml:space="preserve">  rmtc-Config-r16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C498" w14:textId="77777777" w:rsidR="00E96E8F" w:rsidRPr="001B0CC1" w:rsidRDefault="00E96E8F" w:rsidP="000C393B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E76A" w14:textId="77777777" w:rsidR="00E96E8F" w:rsidRPr="001B0CC1" w:rsidRDefault="00E96E8F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B26F" w14:textId="77777777" w:rsidR="00E96E8F" w:rsidRPr="001B0CC1" w:rsidRDefault="00E96E8F" w:rsidP="000C393B">
            <w:pPr>
              <w:pStyle w:val="TAL"/>
            </w:pPr>
          </w:p>
        </w:tc>
      </w:tr>
      <w:tr w:rsidR="00E96E8F" w:rsidRPr="001B0CC1" w14:paraId="7DB17588" w14:textId="77777777" w:rsidTr="000C393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DEB9" w14:textId="77777777" w:rsidR="00E96E8F" w:rsidRPr="001B0CC1" w:rsidRDefault="00E96E8F" w:rsidP="000C393B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2618" w14:textId="77777777" w:rsidR="00E96E8F" w:rsidRPr="001B0CC1" w:rsidRDefault="00E96E8F" w:rsidP="000C393B">
            <w:pPr>
              <w:pStyle w:val="TAL"/>
            </w:pPr>
            <w:r>
              <w:rPr>
                <w:lang w:val="en-US"/>
              </w:rPr>
              <w:t>RMTC-Config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13C0" w14:textId="77777777" w:rsidR="00E96E8F" w:rsidRPr="001B0CC1" w:rsidRDefault="00E96E8F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8CF6" w14:textId="77777777" w:rsidR="00E96E8F" w:rsidRPr="001B0CC1" w:rsidRDefault="00E96E8F" w:rsidP="000C393B">
            <w:pPr>
              <w:pStyle w:val="TAL"/>
            </w:pPr>
            <w:proofErr w:type="spellStart"/>
            <w:r>
              <w:rPr>
                <w:lang w:val="en-US"/>
              </w:rPr>
              <w:t>SharedSpectrum</w:t>
            </w:r>
            <w:proofErr w:type="spellEnd"/>
          </w:p>
        </w:tc>
      </w:tr>
      <w:tr w:rsidR="00E96E8F" w:rsidRPr="001B0CC1" w14:paraId="239AE959" w14:textId="77777777" w:rsidTr="000C393B">
        <w:tc>
          <w:tcPr>
            <w:tcW w:w="4535" w:type="dxa"/>
          </w:tcPr>
          <w:p w14:paraId="1BF6DD24" w14:textId="77777777" w:rsidR="00E96E8F" w:rsidRPr="001B0CC1" w:rsidRDefault="00E96E8F" w:rsidP="000C393B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688E8152" w14:textId="77777777" w:rsidR="00E96E8F" w:rsidRPr="001B0CC1" w:rsidRDefault="00E96E8F" w:rsidP="000C393B">
            <w:pPr>
              <w:pStyle w:val="TAL"/>
            </w:pPr>
          </w:p>
        </w:tc>
        <w:tc>
          <w:tcPr>
            <w:tcW w:w="1700" w:type="dxa"/>
          </w:tcPr>
          <w:p w14:paraId="3E041F6D" w14:textId="77777777" w:rsidR="00E96E8F" w:rsidRPr="001B0CC1" w:rsidRDefault="00E96E8F" w:rsidP="000C393B">
            <w:pPr>
              <w:pStyle w:val="TAL"/>
            </w:pPr>
          </w:p>
        </w:tc>
        <w:tc>
          <w:tcPr>
            <w:tcW w:w="1245" w:type="dxa"/>
          </w:tcPr>
          <w:p w14:paraId="3F365D02" w14:textId="77777777" w:rsidR="00E96E8F" w:rsidRPr="001B0CC1" w:rsidRDefault="00E96E8F" w:rsidP="000C393B">
            <w:pPr>
              <w:pStyle w:val="TAL"/>
            </w:pPr>
          </w:p>
        </w:tc>
      </w:tr>
    </w:tbl>
    <w:p w14:paraId="08F6CA16" w14:textId="77777777" w:rsidR="00E96E8F" w:rsidRPr="001B0CC1" w:rsidRDefault="00E96E8F" w:rsidP="00E96E8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6804"/>
      </w:tblGrid>
      <w:tr w:rsidR="00E96E8F" w:rsidRPr="001B0CC1" w14:paraId="34AF6787" w14:textId="77777777" w:rsidTr="000C393B">
        <w:tc>
          <w:tcPr>
            <w:tcW w:w="2943" w:type="dxa"/>
          </w:tcPr>
          <w:p w14:paraId="7EB35DCB" w14:textId="77777777" w:rsidR="00E96E8F" w:rsidRPr="001B0CC1" w:rsidRDefault="00E96E8F" w:rsidP="000C393B">
            <w:pPr>
              <w:pStyle w:val="TAH"/>
            </w:pPr>
            <w:r w:rsidRPr="001B0CC1">
              <w:lastRenderedPageBreak/>
              <w:t>Condition</w:t>
            </w:r>
          </w:p>
        </w:tc>
        <w:tc>
          <w:tcPr>
            <w:tcW w:w="6804" w:type="dxa"/>
          </w:tcPr>
          <w:p w14:paraId="4222309A" w14:textId="77777777" w:rsidR="00E96E8F" w:rsidRPr="001B0CC1" w:rsidRDefault="00E96E8F" w:rsidP="000C393B">
            <w:pPr>
              <w:pStyle w:val="TAH"/>
            </w:pPr>
            <w:r w:rsidRPr="001B0CC1">
              <w:t>Explanation</w:t>
            </w:r>
          </w:p>
        </w:tc>
      </w:tr>
      <w:tr w:rsidR="00E96E8F" w:rsidRPr="001B0CC1" w14:paraId="444AD2E3" w14:textId="77777777" w:rsidTr="000C393B">
        <w:tc>
          <w:tcPr>
            <w:tcW w:w="2943" w:type="dxa"/>
          </w:tcPr>
          <w:p w14:paraId="482368E1" w14:textId="77777777" w:rsidR="00E96E8F" w:rsidRPr="001B0CC1" w:rsidRDefault="00E96E8F" w:rsidP="000C393B">
            <w:pPr>
              <w:pStyle w:val="TAL"/>
            </w:pPr>
            <w:proofErr w:type="spellStart"/>
            <w:r w:rsidRPr="001B0CC1">
              <w:t>SharedSpectrum</w:t>
            </w:r>
            <w:proofErr w:type="spellEnd"/>
          </w:p>
        </w:tc>
        <w:tc>
          <w:tcPr>
            <w:tcW w:w="6804" w:type="dxa"/>
          </w:tcPr>
          <w:p w14:paraId="117B5A7B" w14:textId="77777777" w:rsidR="00E96E8F" w:rsidRPr="001B0CC1" w:rsidRDefault="00E96E8F" w:rsidP="000C393B">
            <w:pPr>
              <w:pStyle w:val="TAL"/>
            </w:pPr>
            <w:r w:rsidRPr="001B0CC1">
              <w:t xml:space="preserve">Operation with shared spectrum channel access </w:t>
            </w:r>
          </w:p>
        </w:tc>
      </w:tr>
    </w:tbl>
    <w:p w14:paraId="05891CC5" w14:textId="77777777" w:rsidR="00E96E8F" w:rsidRPr="001B0CC1" w:rsidRDefault="00E96E8F" w:rsidP="00E96E8F"/>
    <w:p w14:paraId="73D796C0" w14:textId="77777777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0D588" w14:textId="77777777" w:rsidR="00907A83" w:rsidRDefault="00907A83">
      <w:r>
        <w:separator/>
      </w:r>
    </w:p>
  </w:endnote>
  <w:endnote w:type="continuationSeparator" w:id="0">
    <w:p w14:paraId="7A156D01" w14:textId="77777777" w:rsidR="00907A83" w:rsidRDefault="00907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1FA82" w14:textId="77777777" w:rsidR="00907A83" w:rsidRDefault="00907A83">
      <w:r>
        <w:separator/>
      </w:r>
    </w:p>
  </w:footnote>
  <w:footnote w:type="continuationSeparator" w:id="0">
    <w:p w14:paraId="160A7F8A" w14:textId="77777777" w:rsidR="00907A83" w:rsidRDefault="00907A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0F40"/>
    <w:rsid w:val="000A6394"/>
    <w:rsid w:val="000B7FED"/>
    <w:rsid w:val="000C038A"/>
    <w:rsid w:val="000C6598"/>
    <w:rsid w:val="000D15EB"/>
    <w:rsid w:val="000D44B3"/>
    <w:rsid w:val="00145D43"/>
    <w:rsid w:val="001527C9"/>
    <w:rsid w:val="00192C46"/>
    <w:rsid w:val="001A08B3"/>
    <w:rsid w:val="001A7B60"/>
    <w:rsid w:val="001B52F0"/>
    <w:rsid w:val="001B7A65"/>
    <w:rsid w:val="001C714E"/>
    <w:rsid w:val="001E41F3"/>
    <w:rsid w:val="0026004D"/>
    <w:rsid w:val="002640DD"/>
    <w:rsid w:val="00266304"/>
    <w:rsid w:val="00275D12"/>
    <w:rsid w:val="00284FEB"/>
    <w:rsid w:val="002860C4"/>
    <w:rsid w:val="00292080"/>
    <w:rsid w:val="002B5741"/>
    <w:rsid w:val="002D1357"/>
    <w:rsid w:val="002E472E"/>
    <w:rsid w:val="002E7BFE"/>
    <w:rsid w:val="00305409"/>
    <w:rsid w:val="003609EF"/>
    <w:rsid w:val="0036231A"/>
    <w:rsid w:val="00374DD4"/>
    <w:rsid w:val="003E1A36"/>
    <w:rsid w:val="003F5AB7"/>
    <w:rsid w:val="00410371"/>
    <w:rsid w:val="00420ADC"/>
    <w:rsid w:val="004242F1"/>
    <w:rsid w:val="004B75B7"/>
    <w:rsid w:val="005113C9"/>
    <w:rsid w:val="005141D9"/>
    <w:rsid w:val="0051580D"/>
    <w:rsid w:val="00520FB7"/>
    <w:rsid w:val="00547111"/>
    <w:rsid w:val="00592D74"/>
    <w:rsid w:val="005A6407"/>
    <w:rsid w:val="005E2C44"/>
    <w:rsid w:val="00621188"/>
    <w:rsid w:val="006257ED"/>
    <w:rsid w:val="00653DE4"/>
    <w:rsid w:val="006615B0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388E"/>
    <w:rsid w:val="008626E7"/>
    <w:rsid w:val="00870EE7"/>
    <w:rsid w:val="008863B9"/>
    <w:rsid w:val="008869F3"/>
    <w:rsid w:val="008A45A6"/>
    <w:rsid w:val="008D3CCC"/>
    <w:rsid w:val="008F3789"/>
    <w:rsid w:val="008F686C"/>
    <w:rsid w:val="00907A83"/>
    <w:rsid w:val="009148DE"/>
    <w:rsid w:val="00941E30"/>
    <w:rsid w:val="009777D9"/>
    <w:rsid w:val="00983E09"/>
    <w:rsid w:val="00991B88"/>
    <w:rsid w:val="009A5753"/>
    <w:rsid w:val="009A579D"/>
    <w:rsid w:val="009A60E5"/>
    <w:rsid w:val="009E3297"/>
    <w:rsid w:val="009F734F"/>
    <w:rsid w:val="00A246B6"/>
    <w:rsid w:val="00A47E70"/>
    <w:rsid w:val="00A50CF0"/>
    <w:rsid w:val="00A562C9"/>
    <w:rsid w:val="00A7671C"/>
    <w:rsid w:val="00AA2CBC"/>
    <w:rsid w:val="00AC5820"/>
    <w:rsid w:val="00AD1CD8"/>
    <w:rsid w:val="00B258BB"/>
    <w:rsid w:val="00B6780D"/>
    <w:rsid w:val="00B67B97"/>
    <w:rsid w:val="00B968C8"/>
    <w:rsid w:val="00BA3EC5"/>
    <w:rsid w:val="00BA51D9"/>
    <w:rsid w:val="00BB5DFC"/>
    <w:rsid w:val="00BD279D"/>
    <w:rsid w:val="00BD6BB8"/>
    <w:rsid w:val="00C1465A"/>
    <w:rsid w:val="00C226A0"/>
    <w:rsid w:val="00C66BA2"/>
    <w:rsid w:val="00C870F6"/>
    <w:rsid w:val="00C95985"/>
    <w:rsid w:val="00CC5026"/>
    <w:rsid w:val="00CC68D0"/>
    <w:rsid w:val="00D03F9A"/>
    <w:rsid w:val="00D06D51"/>
    <w:rsid w:val="00D13EB5"/>
    <w:rsid w:val="00D24991"/>
    <w:rsid w:val="00D3330A"/>
    <w:rsid w:val="00D50255"/>
    <w:rsid w:val="00D51B97"/>
    <w:rsid w:val="00D66520"/>
    <w:rsid w:val="00D84AE9"/>
    <w:rsid w:val="00DE34CF"/>
    <w:rsid w:val="00E0123A"/>
    <w:rsid w:val="00E13F3D"/>
    <w:rsid w:val="00E34898"/>
    <w:rsid w:val="00E73DA6"/>
    <w:rsid w:val="00E96E8F"/>
    <w:rsid w:val="00EB09B7"/>
    <w:rsid w:val="00EB37B6"/>
    <w:rsid w:val="00EC45EE"/>
    <w:rsid w:val="00EE7D7C"/>
    <w:rsid w:val="00F25D98"/>
    <w:rsid w:val="00F300FB"/>
    <w:rsid w:val="00FB6386"/>
    <w:rsid w:val="00FB7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135</TotalTime>
  <Pages>3</Pages>
  <Words>400</Words>
  <Characters>3836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34</cp:revision>
  <cp:lastPrinted>1899-12-31T23:00:00Z</cp:lastPrinted>
  <dcterms:created xsi:type="dcterms:W3CDTF">2020-02-03T08:32:00Z</dcterms:created>
  <dcterms:modified xsi:type="dcterms:W3CDTF">2022-10-21T12:06:00Z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